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5D75C" w14:textId="0576A7ED" w:rsidR="00841218" w:rsidRPr="001E0A28" w:rsidRDefault="00841218" w:rsidP="0084121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63183" w:rsidRPr="00C63183">
        <w:rPr>
          <w:rFonts w:ascii="Arial" w:eastAsiaTheme="minorEastAsia" w:hAnsi="Arial" w:cs="Arial"/>
          <w:b/>
          <w:sz w:val="24"/>
          <w:szCs w:val="24"/>
          <w:lang w:eastAsia="zh-CN"/>
        </w:rPr>
        <w:t>R4-2302774</w:t>
      </w:r>
    </w:p>
    <w:p w14:paraId="3643C2FB" w14:textId="77777777" w:rsidR="00841218" w:rsidRDefault="00841218" w:rsidP="0084121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609BF9DD" w14:textId="77777777" w:rsidR="00841218" w:rsidRDefault="00841218" w:rsidP="00841218">
      <w:pPr>
        <w:spacing w:after="120"/>
        <w:ind w:left="1985" w:hanging="1985"/>
        <w:rPr>
          <w:rFonts w:ascii="Arial" w:eastAsia="MS Mincho" w:hAnsi="Arial" w:cs="Arial"/>
          <w:b/>
          <w:sz w:val="22"/>
        </w:rPr>
      </w:pPr>
    </w:p>
    <w:p w14:paraId="5ACD7597" w14:textId="3CECD536" w:rsidR="00841218" w:rsidRPr="00AB4182" w:rsidRDefault="00841218" w:rsidP="002379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00237978">
        <w:rPr>
          <w:rFonts w:ascii="Arial" w:eastAsia="MS Mincho" w:hAnsi="Arial" w:cs="Arial"/>
          <w:b/>
          <w:color w:val="000000"/>
          <w:sz w:val="22"/>
          <w:lang w:val="pt-BR"/>
        </w:rPr>
        <w:tab/>
      </w:r>
      <w:r w:rsidR="00237978">
        <w:rPr>
          <w:rFonts w:ascii="Arial" w:eastAsia="MS Mincho" w:hAnsi="Arial" w:cs="Arial"/>
          <w:b/>
          <w:color w:val="000000"/>
          <w:sz w:val="22"/>
          <w:lang w:val="pt-BR"/>
        </w:rPr>
        <w:tab/>
      </w:r>
      <w:r w:rsidR="00237978">
        <w:rPr>
          <w:rFonts w:ascii="Arial" w:eastAsia="MS Mincho" w:hAnsi="Arial" w:cs="Arial"/>
          <w:b/>
          <w:color w:val="000000"/>
          <w:sz w:val="22"/>
          <w:lang w:val="pt-BR"/>
        </w:rPr>
        <w:tab/>
      </w:r>
      <w:r w:rsidRPr="00B84767">
        <w:rPr>
          <w:rFonts w:ascii="Arial" w:eastAsiaTheme="minorEastAsia" w:hAnsi="Arial" w:cs="Arial"/>
          <w:color w:val="000000"/>
          <w:sz w:val="22"/>
          <w:lang w:eastAsia="zh-CN"/>
        </w:rPr>
        <w:t>9.12.5</w:t>
      </w:r>
      <w:r>
        <w:rPr>
          <w:rFonts w:ascii="Arial" w:eastAsiaTheme="minorEastAsia" w:hAnsi="Arial" w:cs="Arial"/>
          <w:color w:val="000000"/>
          <w:sz w:val="22"/>
          <w:lang w:eastAsia="zh-CN"/>
        </w:rPr>
        <w:t xml:space="preserve"> </w:t>
      </w:r>
    </w:p>
    <w:p w14:paraId="172507B0" w14:textId="45CBF8C4" w:rsidR="00841218" w:rsidRPr="00915D73" w:rsidRDefault="00841218" w:rsidP="0023797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00237978">
        <w:rPr>
          <w:rFonts w:ascii="Arial" w:eastAsia="MS Mincho" w:hAnsi="Arial" w:cs="Arial"/>
          <w:b/>
          <w:sz w:val="22"/>
        </w:rPr>
        <w:tab/>
      </w:r>
      <w:r w:rsidRPr="00E32816">
        <w:rPr>
          <w:rFonts w:ascii="Arial" w:hAnsi="Arial" w:cs="Arial"/>
          <w:color w:val="000000"/>
          <w:sz w:val="22"/>
          <w:lang w:eastAsia="zh-CN"/>
        </w:rPr>
        <w:t>Moderator (Samsung)</w:t>
      </w:r>
    </w:p>
    <w:p w14:paraId="02A498A6" w14:textId="22D40047" w:rsidR="00841218" w:rsidRPr="00237978" w:rsidRDefault="00841218" w:rsidP="00237978">
      <w:pPr>
        <w:spacing w:after="120"/>
        <w:ind w:left="1985" w:hanging="1985"/>
        <w:rPr>
          <w:rFonts w:ascii="Arial" w:eastAsia="MS Mincho" w:hAnsi="Arial" w:cs="Arial"/>
          <w:bCs/>
          <w:sz w:val="22"/>
        </w:rPr>
      </w:pPr>
      <w:r w:rsidRPr="00237978">
        <w:rPr>
          <w:rFonts w:ascii="Arial" w:eastAsia="MS Mincho" w:hAnsi="Arial" w:cs="Arial"/>
          <w:b/>
          <w:sz w:val="22"/>
        </w:rPr>
        <w:t>Title:</w:t>
      </w:r>
      <w:r w:rsidR="00237978">
        <w:rPr>
          <w:rFonts w:ascii="Arial" w:eastAsia="MS Mincho" w:hAnsi="Arial" w:cs="Arial"/>
          <w:b/>
          <w:sz w:val="22"/>
        </w:rPr>
        <w:tab/>
      </w:r>
      <w:r w:rsidRPr="00237978">
        <w:rPr>
          <w:rFonts w:ascii="Arial" w:eastAsia="MS Mincho" w:hAnsi="Arial" w:cs="Arial"/>
          <w:bCs/>
          <w:sz w:val="22"/>
        </w:rPr>
        <w:t>Topic</w:t>
      </w:r>
      <w:r w:rsidRPr="00237978">
        <w:rPr>
          <w:rFonts w:ascii="Arial" w:eastAsia="MS Mincho" w:hAnsi="Arial" w:cs="Arial" w:hint="eastAsia"/>
          <w:bCs/>
          <w:sz w:val="22"/>
        </w:rPr>
        <w:t xml:space="preserve"> summary for </w:t>
      </w:r>
      <w:r w:rsidRPr="00237978">
        <w:rPr>
          <w:rFonts w:ascii="Arial" w:eastAsia="MS Mincho" w:hAnsi="Arial" w:cs="Arial"/>
          <w:bCs/>
          <w:sz w:val="22"/>
        </w:rPr>
        <w:t>[106][216]</w:t>
      </w:r>
      <w:r w:rsidRPr="00237978">
        <w:rPr>
          <w:rFonts w:ascii="Arial" w:eastAsia="MS Mincho" w:hAnsi="Arial" w:cs="Arial" w:hint="eastAsia"/>
          <w:bCs/>
          <w:sz w:val="22"/>
        </w:rPr>
        <w:t xml:space="preserve"> NR_HST_FR2_enh_part1</w:t>
      </w:r>
    </w:p>
    <w:p w14:paraId="7F80C422" w14:textId="46238169" w:rsidR="00841218" w:rsidRPr="00237978" w:rsidRDefault="00841218" w:rsidP="00237978">
      <w:pPr>
        <w:spacing w:after="120"/>
        <w:ind w:left="1985" w:hanging="1985"/>
        <w:rPr>
          <w:rFonts w:ascii="Arial" w:eastAsia="MS Mincho" w:hAnsi="Arial" w:cs="Arial"/>
          <w:b/>
          <w:sz w:val="22"/>
        </w:rPr>
      </w:pPr>
      <w:r w:rsidRPr="00237978">
        <w:rPr>
          <w:rFonts w:ascii="Arial" w:eastAsia="MS Mincho" w:hAnsi="Arial" w:cs="Arial"/>
          <w:b/>
          <w:sz w:val="22"/>
        </w:rPr>
        <w:t>Document for:</w:t>
      </w:r>
      <w:r w:rsidR="00237978" w:rsidRPr="00237978">
        <w:rPr>
          <w:rFonts w:ascii="Arial" w:eastAsia="MS Mincho" w:hAnsi="Arial" w:cs="Arial"/>
          <w:b/>
          <w:sz w:val="22"/>
        </w:rPr>
        <w:tab/>
      </w:r>
      <w:r w:rsidRPr="00237978">
        <w:rPr>
          <w:rFonts w:ascii="Arial" w:eastAsia="MS Mincho" w:hAnsi="Arial" w:cs="Arial"/>
          <w:bCs/>
          <w:sz w:val="22"/>
        </w:rPr>
        <w:t>Information</w:t>
      </w:r>
    </w:p>
    <w:p w14:paraId="09F15686" w14:textId="77777777" w:rsidR="00841218" w:rsidRPr="003F03BF" w:rsidRDefault="00841218" w:rsidP="00841218">
      <w:pPr>
        <w:pStyle w:val="Heading1"/>
        <w:numPr>
          <w:ilvl w:val="0"/>
          <w:numId w:val="24"/>
        </w:numPr>
        <w:ind w:left="432" w:hanging="432"/>
        <w:rPr>
          <w:lang w:eastAsia="ja-JP"/>
        </w:rPr>
      </w:pPr>
      <w:r w:rsidRPr="005D7AF8">
        <w:rPr>
          <w:rFonts w:hint="eastAsia"/>
          <w:lang w:eastAsia="ja-JP"/>
        </w:rPr>
        <w:t>Introduction</w:t>
      </w:r>
    </w:p>
    <w:p w14:paraId="0A911B24" w14:textId="77777777" w:rsidR="00841218" w:rsidRDefault="00841218" w:rsidP="00841218">
      <w:pPr>
        <w:rPr>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7BCAD9FD" w14:textId="77777777" w:rsidR="00841218" w:rsidRDefault="00841218" w:rsidP="00841218">
      <w:pPr>
        <w:rPr>
          <w:color w:val="000000" w:themeColor="text1"/>
          <w:lang w:eastAsia="zh-CN"/>
        </w:rPr>
      </w:pPr>
      <w:r w:rsidRPr="00A87610">
        <w:rPr>
          <w:color w:val="000000" w:themeColor="text1"/>
          <w:lang w:eastAsia="zh-CN"/>
        </w:rPr>
        <w:t xml:space="preserve">In RAN#95e meeting, the Rel-18 RAN4-led work item on enhanced NR support for </w:t>
      </w:r>
      <w:proofErr w:type="gramStart"/>
      <w:r w:rsidRPr="00A87610">
        <w:rPr>
          <w:color w:val="000000" w:themeColor="text1"/>
          <w:lang w:eastAsia="zh-CN"/>
        </w:rPr>
        <w:t>high speed</w:t>
      </w:r>
      <w:proofErr w:type="gramEnd"/>
      <w:r w:rsidRPr="00A87610">
        <w:rPr>
          <w:color w:val="000000" w:themeColor="text1"/>
          <w:lang w:eastAsia="zh-CN"/>
        </w:rPr>
        <w:t xml:space="preserve"> train scen</w:t>
      </w:r>
      <w:r>
        <w:rPr>
          <w:color w:val="000000" w:themeColor="text1"/>
          <w:lang w:eastAsia="zh-CN"/>
        </w:rPr>
        <w:t xml:space="preserve">ario in FR2 has been approved </w:t>
      </w:r>
      <w:r w:rsidRPr="00A87610">
        <w:rPr>
          <w:color w:val="000000" w:themeColor="text1"/>
          <w:lang w:eastAsia="zh-CN"/>
        </w:rPr>
        <w:t>[RP-220985], which has been further updated in [RP-222272]</w:t>
      </w:r>
      <w:r>
        <w:rPr>
          <w:color w:val="000000" w:themeColor="text1"/>
          <w:lang w:eastAsia="zh-CN"/>
        </w:rPr>
        <w:t>. In RAN4#105</w:t>
      </w:r>
      <w:r>
        <w:rPr>
          <w:rFonts w:hint="eastAsia"/>
          <w:color w:val="000000" w:themeColor="text1"/>
          <w:lang w:eastAsia="zh-CN"/>
        </w:rPr>
        <w:t>,</w:t>
      </w:r>
      <w:r>
        <w:rPr>
          <w:color w:val="000000" w:themeColor="text1"/>
          <w:lang w:eastAsia="zh-CN"/>
        </w:rPr>
        <w:t xml:space="preserve"> the works on </w:t>
      </w:r>
      <w:r w:rsidRPr="00EA26A9">
        <w:rPr>
          <w:color w:val="000000" w:themeColor="text1"/>
          <w:lang w:eastAsia="zh-CN"/>
        </w:rPr>
        <w:t xml:space="preserve">tunnel deployment </w:t>
      </w:r>
      <w:r>
        <w:rPr>
          <w:color w:val="000000" w:themeColor="text1"/>
          <w:lang w:eastAsia="zh-CN"/>
        </w:rPr>
        <w:t xml:space="preserve">scenarios </w:t>
      </w:r>
      <w:r w:rsidRPr="00EA26A9">
        <w:rPr>
          <w:color w:val="000000" w:themeColor="text1"/>
          <w:lang w:eastAsia="zh-CN"/>
        </w:rPr>
        <w:t>and UL timing adjustment</w:t>
      </w:r>
      <w:r>
        <w:rPr>
          <w:color w:val="000000" w:themeColor="text1"/>
          <w:lang w:eastAsia="zh-CN"/>
        </w:rPr>
        <w:t xml:space="preserve"> solutions, as well as RRM core requirement impacts for </w:t>
      </w:r>
      <w:r w:rsidRPr="00EA26A9">
        <w:rPr>
          <w:color w:val="000000" w:themeColor="text1"/>
          <w:lang w:eastAsia="zh-CN"/>
        </w:rPr>
        <w:t>FR2 HST enhancement</w:t>
      </w:r>
      <w:r>
        <w:rPr>
          <w:rFonts w:hint="eastAsia"/>
          <w:color w:val="000000" w:themeColor="text1"/>
          <w:lang w:eastAsia="zh-CN"/>
        </w:rPr>
        <w:t xml:space="preserve"> </w:t>
      </w:r>
      <w:r>
        <w:t>have been discussed with the WFs [R4-2220396] and [</w:t>
      </w:r>
      <w:r w:rsidRPr="00572928">
        <w:t>R4-2220397</w:t>
      </w:r>
      <w:r w:rsidRPr="0042278E">
        <w:rPr>
          <w:color w:val="000000" w:themeColor="text1"/>
          <w:lang w:eastAsia="zh-CN"/>
        </w:rPr>
        <w:t>]</w:t>
      </w:r>
      <w:r>
        <w:rPr>
          <w:color w:val="000000" w:themeColor="text1"/>
          <w:lang w:eastAsia="zh-CN"/>
        </w:rPr>
        <w:t xml:space="preserve"> </w:t>
      </w:r>
      <w:r>
        <w:t>approved</w:t>
      </w:r>
      <w:r w:rsidRPr="0042278E">
        <w:rPr>
          <w:color w:val="000000" w:themeColor="text1"/>
          <w:lang w:eastAsia="zh-CN"/>
        </w:rPr>
        <w:t xml:space="preserve">, </w:t>
      </w:r>
      <w:r>
        <w:rPr>
          <w:color w:val="000000" w:themeColor="text1"/>
          <w:lang w:eastAsia="zh-CN"/>
        </w:rPr>
        <w:t>s</w:t>
      </w:r>
      <w:r w:rsidRPr="0042278E">
        <w:rPr>
          <w:color w:val="000000" w:themeColor="text1"/>
          <w:lang w:eastAsia="zh-CN"/>
        </w:rPr>
        <w:t>eparately</w:t>
      </w:r>
      <w:r>
        <w:rPr>
          <w:color w:val="000000" w:themeColor="text1"/>
          <w:lang w:eastAsia="zh-CN"/>
        </w:rPr>
        <w:t>.</w:t>
      </w:r>
    </w:p>
    <w:p w14:paraId="3019BBAB" w14:textId="77777777" w:rsidR="00841218" w:rsidRDefault="00841218" w:rsidP="00841218">
      <w:pPr>
        <w:rPr>
          <w:color w:val="000000" w:themeColor="text1"/>
          <w:lang w:eastAsia="zh-CN"/>
        </w:rPr>
      </w:pPr>
      <w:r w:rsidRPr="00A87610">
        <w:rPr>
          <w:color w:val="000000" w:themeColor="text1"/>
          <w:lang w:eastAsia="zh-CN"/>
        </w:rPr>
        <w:t xml:space="preserve">In this email thread, the following agenda items will be </w:t>
      </w:r>
      <w:r>
        <w:rPr>
          <w:color w:val="000000" w:themeColor="text1"/>
          <w:lang w:eastAsia="zh-CN"/>
        </w:rPr>
        <w:t>treated:</w:t>
      </w:r>
    </w:p>
    <w:p w14:paraId="6641533B" w14:textId="77777777" w:rsidR="00841218" w:rsidRDefault="00841218" w:rsidP="00841218">
      <w:pPr>
        <w:pStyle w:val="ListParagraph"/>
        <w:numPr>
          <w:ilvl w:val="0"/>
          <w:numId w:val="6"/>
        </w:numPr>
        <w:ind w:firstLineChars="0"/>
        <w:rPr>
          <w:color w:val="000000" w:themeColor="text1"/>
          <w:lang w:eastAsia="zh-CN"/>
        </w:rPr>
      </w:pPr>
      <w:r w:rsidRPr="00882E7E">
        <w:rPr>
          <w:color w:val="000000" w:themeColor="text1"/>
          <w:lang w:eastAsia="zh-CN"/>
        </w:rPr>
        <w:t xml:space="preserve">Enhanced NR support for </w:t>
      </w:r>
      <w:proofErr w:type="gramStart"/>
      <w:r w:rsidRPr="00882E7E">
        <w:rPr>
          <w:color w:val="000000" w:themeColor="text1"/>
          <w:lang w:eastAsia="zh-CN"/>
        </w:rPr>
        <w:t>high speed</w:t>
      </w:r>
      <w:proofErr w:type="gramEnd"/>
      <w:r w:rsidRPr="00882E7E">
        <w:rPr>
          <w:color w:val="000000" w:themeColor="text1"/>
          <w:lang w:eastAsia="zh-CN"/>
        </w:rPr>
        <w:t xml:space="preserve"> train scenario in frequency range 2</w:t>
      </w:r>
    </w:p>
    <w:p w14:paraId="7322DC8A" w14:textId="77777777" w:rsidR="00841218" w:rsidRPr="00BA4724" w:rsidRDefault="00841218" w:rsidP="00841218">
      <w:pPr>
        <w:pStyle w:val="ListParagraph"/>
        <w:numPr>
          <w:ilvl w:val="1"/>
          <w:numId w:val="6"/>
        </w:numPr>
        <w:ind w:firstLineChars="0"/>
        <w:rPr>
          <w:color w:val="000000" w:themeColor="text1"/>
          <w:lang w:eastAsia="zh-CN"/>
        </w:rPr>
      </w:pPr>
      <w:r>
        <w:rPr>
          <w:color w:val="000000" w:themeColor="text1"/>
          <w:lang w:eastAsia="zh-CN"/>
        </w:rPr>
        <w:t xml:space="preserve">9.12.5 </w:t>
      </w:r>
      <w:r w:rsidRPr="00BA4724">
        <w:rPr>
          <w:color w:val="000000" w:themeColor="text1"/>
          <w:lang w:eastAsia="zh-CN"/>
        </w:rPr>
        <w:t>RRM core requirements</w:t>
      </w:r>
    </w:p>
    <w:p w14:paraId="1B739FBC" w14:textId="77777777" w:rsidR="00841218" w:rsidRPr="00BA4724" w:rsidRDefault="00841218" w:rsidP="00841218">
      <w:pPr>
        <w:pStyle w:val="ListParagraph"/>
        <w:numPr>
          <w:ilvl w:val="0"/>
          <w:numId w:val="7"/>
        </w:numPr>
        <w:ind w:firstLineChars="0"/>
        <w:rPr>
          <w:rFonts w:eastAsiaTheme="minorEastAsia"/>
        </w:rPr>
      </w:pPr>
      <w:r>
        <w:rPr>
          <w:rFonts w:eastAsiaTheme="minorEastAsia"/>
        </w:rPr>
        <w:t xml:space="preserve">Topic 1: 9.12.5.1 </w:t>
      </w:r>
      <w:r w:rsidRPr="00882E7E">
        <w:rPr>
          <w:rFonts w:eastAsiaTheme="minorEastAsia"/>
        </w:rPr>
        <w:t>Simultaneous multi-panel operation for train roof-mounted FR2 high power devices</w:t>
      </w:r>
    </w:p>
    <w:p w14:paraId="3DC39DAE" w14:textId="77777777" w:rsidR="00841218" w:rsidRDefault="00841218" w:rsidP="00841218">
      <w:pPr>
        <w:pStyle w:val="ListParagraph"/>
        <w:numPr>
          <w:ilvl w:val="0"/>
          <w:numId w:val="7"/>
        </w:numPr>
        <w:ind w:firstLineChars="0"/>
        <w:rPr>
          <w:rFonts w:eastAsiaTheme="minorEastAsia"/>
        </w:rPr>
      </w:pPr>
      <w:r>
        <w:rPr>
          <w:rFonts w:eastAsiaTheme="minorEastAsia"/>
        </w:rPr>
        <w:t xml:space="preserve">Topic 2: 9.12.5.2 </w:t>
      </w:r>
      <w:r w:rsidRPr="00AE305F">
        <w:rPr>
          <w:rFonts w:eastAsiaTheme="minorEastAsia"/>
        </w:rPr>
        <w:t>Intra-band carrier aggregation (CA) scenario</w:t>
      </w:r>
    </w:p>
    <w:p w14:paraId="1484E066" w14:textId="77777777" w:rsidR="00841218" w:rsidRDefault="00841218" w:rsidP="00841218">
      <w:pPr>
        <w:pStyle w:val="ListParagraph"/>
        <w:numPr>
          <w:ilvl w:val="0"/>
          <w:numId w:val="7"/>
        </w:numPr>
        <w:ind w:firstLineChars="0"/>
        <w:rPr>
          <w:rFonts w:eastAsiaTheme="minorEastAsia"/>
        </w:rPr>
      </w:pPr>
      <w:r>
        <w:rPr>
          <w:rFonts w:eastAsiaTheme="minorEastAsia"/>
        </w:rPr>
        <w:t xml:space="preserve">Topic 3: 9.12.5.3 </w:t>
      </w:r>
      <w:r w:rsidRPr="00AE305F">
        <w:rPr>
          <w:rFonts w:eastAsiaTheme="minorEastAsia"/>
        </w:rPr>
        <w:t>UL timing adjustment solutions</w:t>
      </w:r>
    </w:p>
    <w:p w14:paraId="48A167C5" w14:textId="77777777" w:rsidR="00841218" w:rsidRPr="00014B3D" w:rsidRDefault="00841218" w:rsidP="00841218">
      <w:pPr>
        <w:pStyle w:val="ListParagraph"/>
        <w:numPr>
          <w:ilvl w:val="0"/>
          <w:numId w:val="7"/>
        </w:numPr>
        <w:ind w:firstLineChars="0"/>
        <w:rPr>
          <w:rFonts w:eastAsiaTheme="minorEastAsia"/>
        </w:rPr>
      </w:pPr>
      <w:r>
        <w:rPr>
          <w:rFonts w:eastAsiaTheme="minorEastAsia"/>
        </w:rPr>
        <w:t xml:space="preserve">Topic 4: 9.12.5.4 </w:t>
      </w:r>
      <w:r w:rsidRPr="00AE305F">
        <w:rPr>
          <w:rFonts w:eastAsiaTheme="minorEastAsia"/>
        </w:rPr>
        <w:t>Others</w:t>
      </w:r>
    </w:p>
    <w:p w14:paraId="7316CBAD" w14:textId="77777777" w:rsidR="00841218" w:rsidRDefault="00841218" w:rsidP="00841218">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C90A741" w14:textId="77777777" w:rsidR="00841218" w:rsidRPr="00C63183" w:rsidRDefault="00841218" w:rsidP="00841218">
      <w:pPr>
        <w:pStyle w:val="Heading1"/>
        <w:numPr>
          <w:ilvl w:val="0"/>
          <w:numId w:val="24"/>
        </w:numPr>
        <w:ind w:left="432" w:hanging="432"/>
        <w:rPr>
          <w:lang w:val="en-US" w:eastAsia="ja-JP"/>
        </w:rPr>
      </w:pPr>
      <w:r w:rsidRPr="00C63183">
        <w:rPr>
          <w:lang w:val="en-US" w:eastAsia="ja-JP"/>
        </w:rPr>
        <w:t>Topic #1: Simultaneous multi-panel operation for train roof-mounted FR2 high power devices</w:t>
      </w:r>
    </w:p>
    <w:p w14:paraId="646D48BF" w14:textId="77777777" w:rsidR="00841218" w:rsidRPr="00071C14" w:rsidRDefault="00841218" w:rsidP="00841218">
      <w:pPr>
        <w:rPr>
          <w:rFonts w:eastAsia="MS Mincho"/>
          <w:i/>
          <w:color w:val="0070C0"/>
          <w:lang w:eastAsia="zh-CN"/>
        </w:rPr>
      </w:pPr>
      <w:r w:rsidRPr="00071C14">
        <w:rPr>
          <w:i/>
          <w:color w:val="0070C0"/>
          <w:lang w:eastAsia="zh-CN"/>
        </w:rPr>
        <w:t xml:space="preserve">Main technical topic overview. The structure can be done based on sub-agenda basis. </w:t>
      </w:r>
    </w:p>
    <w:p w14:paraId="4F8CA2F3" w14:textId="77777777" w:rsidR="00841218" w:rsidRPr="00F244AC" w:rsidRDefault="00841218" w:rsidP="00841218">
      <w:pPr>
        <w:pStyle w:val="Heading2"/>
        <w:numPr>
          <w:ilvl w:val="0"/>
          <w:numId w:val="29"/>
        </w:numPr>
        <w:ind w:left="576" w:hanging="576"/>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6"/>
        <w:gridCol w:w="1409"/>
        <w:gridCol w:w="6626"/>
      </w:tblGrid>
      <w:tr w:rsidR="00841218" w:rsidRPr="00F53FE2" w14:paraId="73B59E9C" w14:textId="77777777" w:rsidTr="00316E07">
        <w:trPr>
          <w:trHeight w:val="468"/>
        </w:trPr>
        <w:tc>
          <w:tcPr>
            <w:tcW w:w="1596" w:type="dxa"/>
            <w:vAlign w:val="center"/>
          </w:tcPr>
          <w:p w14:paraId="61541CC4" w14:textId="77777777" w:rsidR="00841218" w:rsidRPr="00805BE8" w:rsidRDefault="00841218" w:rsidP="00316E07">
            <w:pPr>
              <w:spacing w:before="120" w:after="120"/>
              <w:rPr>
                <w:b/>
                <w:bCs/>
              </w:rPr>
            </w:pPr>
            <w:r w:rsidRPr="00805BE8">
              <w:rPr>
                <w:b/>
                <w:bCs/>
              </w:rPr>
              <w:t>T-doc number</w:t>
            </w:r>
          </w:p>
        </w:tc>
        <w:tc>
          <w:tcPr>
            <w:tcW w:w="1409" w:type="dxa"/>
            <w:vAlign w:val="center"/>
          </w:tcPr>
          <w:p w14:paraId="72E078E5" w14:textId="77777777" w:rsidR="00841218" w:rsidRPr="00805BE8" w:rsidRDefault="00841218" w:rsidP="00316E07">
            <w:pPr>
              <w:spacing w:before="120" w:after="120"/>
              <w:rPr>
                <w:b/>
                <w:bCs/>
              </w:rPr>
            </w:pPr>
            <w:r w:rsidRPr="00805BE8">
              <w:rPr>
                <w:b/>
                <w:bCs/>
              </w:rPr>
              <w:t>Company</w:t>
            </w:r>
          </w:p>
        </w:tc>
        <w:tc>
          <w:tcPr>
            <w:tcW w:w="6626" w:type="dxa"/>
            <w:vAlign w:val="center"/>
          </w:tcPr>
          <w:p w14:paraId="288AE666" w14:textId="77777777" w:rsidR="00841218" w:rsidRPr="00805BE8" w:rsidRDefault="00841218" w:rsidP="00316E07">
            <w:pPr>
              <w:spacing w:before="120" w:after="120"/>
              <w:rPr>
                <w:b/>
                <w:bCs/>
              </w:rPr>
            </w:pPr>
            <w:r w:rsidRPr="00805BE8">
              <w:rPr>
                <w:b/>
                <w:bCs/>
              </w:rPr>
              <w:t>Proposals</w:t>
            </w:r>
            <w:r>
              <w:rPr>
                <w:b/>
                <w:bCs/>
              </w:rPr>
              <w:t xml:space="preserve"> / Observations</w:t>
            </w:r>
          </w:p>
        </w:tc>
      </w:tr>
      <w:tr w:rsidR="00841218" w14:paraId="42C45756" w14:textId="77777777" w:rsidTr="00316E07">
        <w:trPr>
          <w:trHeight w:val="468"/>
        </w:trPr>
        <w:tc>
          <w:tcPr>
            <w:tcW w:w="1596" w:type="dxa"/>
          </w:tcPr>
          <w:p w14:paraId="1992B26C" w14:textId="77777777" w:rsidR="00841218" w:rsidRPr="00F1092B" w:rsidRDefault="00841218" w:rsidP="00316E07">
            <w:pPr>
              <w:spacing w:before="120" w:after="120"/>
            </w:pPr>
            <w:r w:rsidRPr="00113503">
              <w:t>R4-2301353</w:t>
            </w:r>
          </w:p>
        </w:tc>
        <w:tc>
          <w:tcPr>
            <w:tcW w:w="1409" w:type="dxa"/>
          </w:tcPr>
          <w:p w14:paraId="2BD39481" w14:textId="77777777" w:rsidR="00841218" w:rsidRPr="0085030C" w:rsidRDefault="00841218" w:rsidP="00316E07">
            <w:pPr>
              <w:spacing w:before="120" w:after="120"/>
            </w:pPr>
            <w:r w:rsidRPr="00113503">
              <w:t>Nokia, Nokia Shanghai Bell</w:t>
            </w:r>
          </w:p>
        </w:tc>
        <w:tc>
          <w:tcPr>
            <w:tcW w:w="6626" w:type="dxa"/>
          </w:tcPr>
          <w:p w14:paraId="6EF4E656" w14:textId="309478D4" w:rsidR="00841218" w:rsidRDefault="00841218" w:rsidP="00316E07">
            <w:pPr>
              <w:rPr>
                <w:bCs/>
              </w:rPr>
            </w:pPr>
            <w:r w:rsidRPr="00113503">
              <w:rPr>
                <w:bCs/>
              </w:rPr>
              <w:t>Proposal 1: For Rel-18 HST FR2 RRM discussions, RAN4 to follow Rel-17 NR FR2 HST for CPE configuration assumptions where the CPE UE is equipped with 2 panels each for both TX and RX pointing in opposite directions.</w:t>
            </w:r>
          </w:p>
          <w:p w14:paraId="4AEC28C5" w14:textId="0A003699" w:rsidR="00237685" w:rsidRPr="00113503" w:rsidRDefault="00237685" w:rsidP="00316E07">
            <w:pPr>
              <w:rPr>
                <w:bCs/>
              </w:rPr>
            </w:pPr>
            <w:r w:rsidRPr="00237685">
              <w:rPr>
                <w:bCs/>
              </w:rPr>
              <w:t>Observation 1: Bi-directional deployment is the most promising deployment scenario for simultaneous two-panel reception.</w:t>
            </w:r>
          </w:p>
          <w:p w14:paraId="44356A67" w14:textId="453B44E7" w:rsidR="00841218" w:rsidRDefault="00841218" w:rsidP="00316E07">
            <w:pPr>
              <w:rPr>
                <w:bCs/>
              </w:rPr>
            </w:pPr>
            <w:r w:rsidRPr="00113503">
              <w:rPr>
                <w:bCs/>
              </w:rPr>
              <w:t>Proposal 2: RAN4 to focus on bi-directional deployment to identify RRM requirement.</w:t>
            </w:r>
          </w:p>
          <w:p w14:paraId="0DCF2A09" w14:textId="2AD7EB88" w:rsidR="00237685" w:rsidRPr="00113503" w:rsidRDefault="00237685" w:rsidP="00316E07">
            <w:pPr>
              <w:rPr>
                <w:bCs/>
              </w:rPr>
            </w:pPr>
            <w:r w:rsidRPr="00237685">
              <w:rPr>
                <w:bCs/>
              </w:rPr>
              <w:lastRenderedPageBreak/>
              <w:t xml:space="preserve">Observation 2: One suitable RF architecture for both </w:t>
            </w:r>
            <w:proofErr w:type="spellStart"/>
            <w:r w:rsidRPr="00237685">
              <w:rPr>
                <w:bCs/>
              </w:rPr>
              <w:t>uni</w:t>
            </w:r>
            <w:proofErr w:type="spellEnd"/>
            <w:r w:rsidRPr="00237685">
              <w:rPr>
                <w:bCs/>
              </w:rPr>
              <w:t xml:space="preserve"> and bi-directional deployments is to assume a CPE UE with two flexible active RF chains (e.g., one active RF chain at each panel for bi-directional and two active RF chains at one panel for unidirectional deployment).</w:t>
            </w:r>
          </w:p>
          <w:p w14:paraId="503FC051" w14:textId="451C7E21" w:rsidR="00841218" w:rsidRDefault="00841218" w:rsidP="00316E07">
            <w:pPr>
              <w:rPr>
                <w:bCs/>
              </w:rPr>
            </w:pPr>
            <w:r w:rsidRPr="00113503">
              <w:rPr>
                <w:bCs/>
              </w:rPr>
              <w:t>Proposal 3: Regarding RF requirements, RAN4 to clarify per-panel and total number of active RF chains in Rel-18 HST.</w:t>
            </w:r>
          </w:p>
          <w:p w14:paraId="711F8F6D" w14:textId="13CA7053" w:rsidR="00237685" w:rsidRDefault="00237685" w:rsidP="00316E07">
            <w:pPr>
              <w:rPr>
                <w:bCs/>
              </w:rPr>
            </w:pPr>
            <w:r w:rsidRPr="00237685">
              <w:rPr>
                <w:bCs/>
              </w:rPr>
              <w:t>Observation 3: To maximize the throughput and enhance beam/cell switching performance, the CPE should be able to receive data/perform measurement (L1/L3) from two panels simultaneously (i.e., CPE UE that supports simultaneous operation modes 1, 2a, and 3a in Table 1).</w:t>
            </w:r>
          </w:p>
          <w:p w14:paraId="5843D653" w14:textId="77777777" w:rsidR="00237685" w:rsidRPr="00113503" w:rsidRDefault="00237685" w:rsidP="00316E07">
            <w:pPr>
              <w:rPr>
                <w:bCs/>
              </w:rPr>
            </w:pPr>
          </w:p>
          <w:tbl>
            <w:tblPr>
              <w:tblStyle w:val="TableGrid"/>
              <w:tblW w:w="0" w:type="auto"/>
              <w:tblLook w:val="04A0" w:firstRow="1" w:lastRow="0" w:firstColumn="1" w:lastColumn="0" w:noHBand="0" w:noVBand="1"/>
            </w:tblPr>
            <w:tblGrid>
              <w:gridCol w:w="2560"/>
              <w:gridCol w:w="2685"/>
              <w:gridCol w:w="1155"/>
            </w:tblGrid>
            <w:tr w:rsidR="00841218" w:rsidRPr="00113503" w14:paraId="7C180648" w14:textId="77777777" w:rsidTr="00316E07">
              <w:tc>
                <w:tcPr>
                  <w:tcW w:w="8075" w:type="dxa"/>
                  <w:gridSpan w:val="2"/>
                </w:tcPr>
                <w:p w14:paraId="38C1C788" w14:textId="77777777" w:rsidR="00841218" w:rsidRPr="00113503" w:rsidRDefault="00841218" w:rsidP="00316E07">
                  <w:pPr>
                    <w:jc w:val="center"/>
                  </w:pPr>
                  <w:r w:rsidRPr="00113503">
                    <w:t>Main simultaneous multi-panel operation modes</w:t>
                  </w:r>
                </w:p>
              </w:tc>
              <w:tc>
                <w:tcPr>
                  <w:tcW w:w="1542" w:type="dxa"/>
                </w:tcPr>
                <w:p w14:paraId="7D1079A7" w14:textId="77777777" w:rsidR="00841218" w:rsidRPr="00113503" w:rsidRDefault="00841218" w:rsidP="00316E07">
                  <w:pPr>
                    <w:jc w:val="center"/>
                  </w:pPr>
                  <w:r w:rsidRPr="00113503">
                    <w:t>Nokia proposal</w:t>
                  </w:r>
                </w:p>
              </w:tc>
            </w:tr>
            <w:tr w:rsidR="00841218" w:rsidRPr="00113503" w14:paraId="33379ECB" w14:textId="77777777" w:rsidTr="00316E07">
              <w:tc>
                <w:tcPr>
                  <w:tcW w:w="8075" w:type="dxa"/>
                  <w:gridSpan w:val="2"/>
                </w:tcPr>
                <w:p w14:paraId="40B5F9DB"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r w:rsidRPr="00113503">
                    <w:t>Simultaneous data (PDSCH and PDCCH) reception from both panels</w:t>
                  </w:r>
                </w:p>
              </w:tc>
              <w:tc>
                <w:tcPr>
                  <w:tcW w:w="1542" w:type="dxa"/>
                </w:tcPr>
                <w:p w14:paraId="203F3096" w14:textId="77777777" w:rsidR="00841218" w:rsidRPr="00113503" w:rsidRDefault="00841218" w:rsidP="00316E07">
                  <w:pPr>
                    <w:jc w:val="center"/>
                  </w:pPr>
                  <w:r w:rsidRPr="00113503">
                    <w:t>x</w:t>
                  </w:r>
                </w:p>
              </w:tc>
            </w:tr>
            <w:tr w:rsidR="00841218" w:rsidRPr="00113503" w14:paraId="24EC18E8" w14:textId="77777777" w:rsidTr="00316E07">
              <w:trPr>
                <w:trHeight w:val="39"/>
              </w:trPr>
              <w:tc>
                <w:tcPr>
                  <w:tcW w:w="3299" w:type="dxa"/>
                  <w:vMerge w:val="restart"/>
                </w:tcPr>
                <w:p w14:paraId="77D3A357" w14:textId="77777777" w:rsidR="00841218" w:rsidRPr="00113503" w:rsidRDefault="00841218" w:rsidP="00316E07">
                  <w:pPr>
                    <w:pStyle w:val="ListParagraph"/>
                    <w:ind w:firstLine="400"/>
                  </w:pPr>
                </w:p>
                <w:p w14:paraId="0D2E3965" w14:textId="77777777" w:rsidR="00841218" w:rsidRPr="00113503" w:rsidRDefault="00841218" w:rsidP="00316E07">
                  <w:pPr>
                    <w:pStyle w:val="ListParagraph"/>
                    <w:ind w:firstLine="400"/>
                  </w:pPr>
                </w:p>
                <w:p w14:paraId="415C83AD" w14:textId="77777777" w:rsidR="00841218" w:rsidRPr="00113503" w:rsidRDefault="00841218" w:rsidP="00316E07">
                  <w:pPr>
                    <w:pStyle w:val="ListParagraph"/>
                    <w:ind w:firstLine="400"/>
                  </w:pPr>
                </w:p>
                <w:p w14:paraId="15344F3A"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r w:rsidRPr="00113503">
                    <w:t xml:space="preserve">Simultaneous measurements </w:t>
                  </w:r>
                </w:p>
              </w:tc>
              <w:tc>
                <w:tcPr>
                  <w:tcW w:w="4776" w:type="dxa"/>
                </w:tcPr>
                <w:p w14:paraId="12D03393" w14:textId="77777777" w:rsidR="00841218" w:rsidRPr="00113503" w:rsidRDefault="00841218" w:rsidP="00316E07">
                  <w:r w:rsidRPr="00113503">
                    <w:t xml:space="preserve">2a) Support simultaneous L1/L3 measurement from both panels. </w:t>
                  </w:r>
                </w:p>
              </w:tc>
              <w:tc>
                <w:tcPr>
                  <w:tcW w:w="1542" w:type="dxa"/>
                </w:tcPr>
                <w:p w14:paraId="5857372A" w14:textId="77777777" w:rsidR="00841218" w:rsidRPr="00113503" w:rsidRDefault="00841218" w:rsidP="00316E07">
                  <w:pPr>
                    <w:jc w:val="center"/>
                  </w:pPr>
                  <w:r w:rsidRPr="00113503">
                    <w:t>x</w:t>
                  </w:r>
                </w:p>
              </w:tc>
            </w:tr>
            <w:tr w:rsidR="00841218" w:rsidRPr="00113503" w14:paraId="3153CEB0" w14:textId="77777777" w:rsidTr="00316E07">
              <w:trPr>
                <w:trHeight w:val="37"/>
              </w:trPr>
              <w:tc>
                <w:tcPr>
                  <w:tcW w:w="3299" w:type="dxa"/>
                  <w:vMerge/>
                </w:tcPr>
                <w:p w14:paraId="10843D2C"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p>
              </w:tc>
              <w:tc>
                <w:tcPr>
                  <w:tcW w:w="4776" w:type="dxa"/>
                </w:tcPr>
                <w:p w14:paraId="3C2B8000" w14:textId="77777777" w:rsidR="00841218" w:rsidRPr="00113503" w:rsidRDefault="00841218" w:rsidP="00316E07">
                  <w:r w:rsidRPr="00113503">
                    <w:t>2b) Support L1 measurement from one panel while the other panel performs only L3 measurement.</w:t>
                  </w:r>
                </w:p>
              </w:tc>
              <w:tc>
                <w:tcPr>
                  <w:tcW w:w="1542" w:type="dxa"/>
                </w:tcPr>
                <w:p w14:paraId="6BDA509F" w14:textId="77777777" w:rsidR="00841218" w:rsidRPr="00113503" w:rsidRDefault="00841218" w:rsidP="00316E07"/>
              </w:tc>
            </w:tr>
            <w:tr w:rsidR="00841218" w:rsidRPr="00113503" w14:paraId="71CCEF7F" w14:textId="77777777" w:rsidTr="00316E07">
              <w:trPr>
                <w:trHeight w:val="37"/>
              </w:trPr>
              <w:tc>
                <w:tcPr>
                  <w:tcW w:w="3299" w:type="dxa"/>
                  <w:vMerge/>
                </w:tcPr>
                <w:p w14:paraId="772CF134"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p>
              </w:tc>
              <w:tc>
                <w:tcPr>
                  <w:tcW w:w="4776" w:type="dxa"/>
                </w:tcPr>
                <w:p w14:paraId="122E4BBC" w14:textId="77777777" w:rsidR="00841218" w:rsidRPr="00113503" w:rsidRDefault="00841218" w:rsidP="00316E07">
                  <w:r w:rsidRPr="00113503">
                    <w:t>2c) Support only simultaneous L1 measurement from both panels.</w:t>
                  </w:r>
                </w:p>
              </w:tc>
              <w:tc>
                <w:tcPr>
                  <w:tcW w:w="1542" w:type="dxa"/>
                </w:tcPr>
                <w:p w14:paraId="151C17E2" w14:textId="77777777" w:rsidR="00841218" w:rsidRPr="00113503" w:rsidRDefault="00841218" w:rsidP="00316E07"/>
              </w:tc>
            </w:tr>
            <w:tr w:rsidR="00841218" w:rsidRPr="00113503" w14:paraId="291838CF" w14:textId="77777777" w:rsidTr="00316E07">
              <w:trPr>
                <w:trHeight w:val="37"/>
              </w:trPr>
              <w:tc>
                <w:tcPr>
                  <w:tcW w:w="3299" w:type="dxa"/>
                  <w:vMerge/>
                </w:tcPr>
                <w:p w14:paraId="5E0CD664"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p>
              </w:tc>
              <w:tc>
                <w:tcPr>
                  <w:tcW w:w="4776" w:type="dxa"/>
                </w:tcPr>
                <w:p w14:paraId="2D89B2E4" w14:textId="77777777" w:rsidR="00841218" w:rsidRPr="00113503" w:rsidRDefault="00841218" w:rsidP="00316E07">
                  <w:r w:rsidRPr="00113503">
                    <w:t>2d) Support only simultaneous L3 measurement from both panels.</w:t>
                  </w:r>
                </w:p>
              </w:tc>
              <w:tc>
                <w:tcPr>
                  <w:tcW w:w="1542" w:type="dxa"/>
                </w:tcPr>
                <w:p w14:paraId="16A09246" w14:textId="77777777" w:rsidR="00841218" w:rsidRPr="00113503" w:rsidRDefault="00841218" w:rsidP="00316E07"/>
              </w:tc>
            </w:tr>
            <w:tr w:rsidR="00841218" w:rsidRPr="00113503" w14:paraId="3A8D8C68" w14:textId="77777777" w:rsidTr="00316E07">
              <w:trPr>
                <w:trHeight w:val="104"/>
              </w:trPr>
              <w:tc>
                <w:tcPr>
                  <w:tcW w:w="3299" w:type="dxa"/>
                  <w:vMerge w:val="restart"/>
                </w:tcPr>
                <w:p w14:paraId="21482B94" w14:textId="77777777" w:rsidR="00841218" w:rsidRPr="00113503" w:rsidRDefault="00841218" w:rsidP="00316E07">
                  <w:pPr>
                    <w:pStyle w:val="ListParagraph"/>
                    <w:ind w:firstLine="400"/>
                  </w:pPr>
                </w:p>
                <w:p w14:paraId="68BC8017"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r w:rsidRPr="00113503">
                    <w:t>Simultaneous data reception from one panel and measurement from the other panel</w:t>
                  </w:r>
                </w:p>
              </w:tc>
              <w:tc>
                <w:tcPr>
                  <w:tcW w:w="4776" w:type="dxa"/>
                </w:tcPr>
                <w:p w14:paraId="228ADC75" w14:textId="77777777" w:rsidR="00841218" w:rsidRPr="00113503" w:rsidRDefault="00841218" w:rsidP="00316E07">
                  <w:r w:rsidRPr="00113503">
                    <w:t>3a) Support simultaneous data reception from one panel and L1/L3 measurement from the other panel.</w:t>
                  </w:r>
                </w:p>
              </w:tc>
              <w:tc>
                <w:tcPr>
                  <w:tcW w:w="1542" w:type="dxa"/>
                </w:tcPr>
                <w:p w14:paraId="44382FC6" w14:textId="77777777" w:rsidR="00841218" w:rsidRPr="00113503" w:rsidRDefault="00841218" w:rsidP="00316E07">
                  <w:pPr>
                    <w:jc w:val="center"/>
                  </w:pPr>
                  <w:r w:rsidRPr="00113503">
                    <w:t>x</w:t>
                  </w:r>
                </w:p>
              </w:tc>
            </w:tr>
            <w:tr w:rsidR="00841218" w:rsidRPr="00113503" w14:paraId="13DA7AA6" w14:textId="77777777" w:rsidTr="00316E07">
              <w:trPr>
                <w:trHeight w:val="103"/>
              </w:trPr>
              <w:tc>
                <w:tcPr>
                  <w:tcW w:w="3299" w:type="dxa"/>
                  <w:vMerge/>
                </w:tcPr>
                <w:p w14:paraId="63504493"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p>
              </w:tc>
              <w:tc>
                <w:tcPr>
                  <w:tcW w:w="4776" w:type="dxa"/>
                </w:tcPr>
                <w:p w14:paraId="1963B098" w14:textId="77777777" w:rsidR="00841218" w:rsidRPr="00113503" w:rsidRDefault="00841218" w:rsidP="00316E07">
                  <w:r w:rsidRPr="00113503">
                    <w:t>3b) Support simultaneous data reception from one panel and only L1 measurement from the other panel.</w:t>
                  </w:r>
                </w:p>
              </w:tc>
              <w:tc>
                <w:tcPr>
                  <w:tcW w:w="1542" w:type="dxa"/>
                </w:tcPr>
                <w:p w14:paraId="207A6DFE" w14:textId="77777777" w:rsidR="00841218" w:rsidRPr="00113503" w:rsidRDefault="00841218" w:rsidP="00316E07"/>
              </w:tc>
            </w:tr>
            <w:tr w:rsidR="00841218" w:rsidRPr="00113503" w14:paraId="7D9AF3C0" w14:textId="77777777" w:rsidTr="00316E07">
              <w:trPr>
                <w:trHeight w:val="103"/>
              </w:trPr>
              <w:tc>
                <w:tcPr>
                  <w:tcW w:w="3299" w:type="dxa"/>
                  <w:vMerge/>
                </w:tcPr>
                <w:p w14:paraId="3F9FEFD2" w14:textId="77777777" w:rsidR="00841218" w:rsidRPr="00113503" w:rsidRDefault="00841218" w:rsidP="00316E07">
                  <w:pPr>
                    <w:pStyle w:val="ListParagraph"/>
                    <w:numPr>
                      <w:ilvl w:val="0"/>
                      <w:numId w:val="2"/>
                    </w:numPr>
                    <w:overflowPunct/>
                    <w:autoSpaceDE/>
                    <w:autoSpaceDN/>
                    <w:adjustRightInd/>
                    <w:spacing w:after="0"/>
                    <w:ind w:firstLineChars="0"/>
                    <w:contextualSpacing/>
                    <w:textAlignment w:val="auto"/>
                  </w:pPr>
                </w:p>
              </w:tc>
              <w:tc>
                <w:tcPr>
                  <w:tcW w:w="4776" w:type="dxa"/>
                </w:tcPr>
                <w:p w14:paraId="75C029FF" w14:textId="77777777" w:rsidR="00841218" w:rsidRPr="00113503" w:rsidRDefault="00841218" w:rsidP="00316E07">
                  <w:r w:rsidRPr="00113503">
                    <w:t>3c) Support simultaneous data reception from one panel and only L3 measurement from the other panel.</w:t>
                  </w:r>
                </w:p>
              </w:tc>
              <w:tc>
                <w:tcPr>
                  <w:tcW w:w="1542" w:type="dxa"/>
                </w:tcPr>
                <w:p w14:paraId="68180C40" w14:textId="77777777" w:rsidR="00841218" w:rsidRPr="00113503" w:rsidRDefault="00841218" w:rsidP="00316E07"/>
              </w:tc>
            </w:tr>
          </w:tbl>
          <w:p w14:paraId="3C85FA4C" w14:textId="77777777" w:rsidR="00841218" w:rsidRPr="00113503" w:rsidRDefault="00841218" w:rsidP="00316E07">
            <w:pPr>
              <w:rPr>
                <w:bCs/>
              </w:rPr>
            </w:pPr>
            <w:r w:rsidRPr="00113503">
              <w:rPr>
                <w:bCs/>
              </w:rPr>
              <w:t>Proposal 4: RAN4 to define simultaneous multi-panel operation for Rel-18 HST FR2. For the ease of discussion, companies are encouraged to provide their feedback on the simultaneous multi-panel operation modes provided in Table above. Note that the multiple modes can be supported by the CPE UE.</w:t>
            </w:r>
          </w:p>
          <w:p w14:paraId="7ADFFEA9" w14:textId="77777777" w:rsidR="00841218" w:rsidRPr="00113503" w:rsidRDefault="00841218" w:rsidP="00316E07">
            <w:pPr>
              <w:rPr>
                <w:bCs/>
              </w:rPr>
            </w:pPr>
            <w:r w:rsidRPr="00113503">
              <w:rPr>
                <w:bCs/>
              </w:rPr>
              <w:t>Proposal 5: To maximize the throughput and beam/cell switching performance, the UE should be able to simultaneously perform data reception/measurement (L1/L3) over two panels (i.e., the UE that is able to support simultaneous operation modes 1, 2a, and 3a in Table 1).</w:t>
            </w:r>
          </w:p>
          <w:p w14:paraId="7E399D6A" w14:textId="77777777" w:rsidR="00841218" w:rsidRPr="00113503" w:rsidRDefault="00841218" w:rsidP="00316E07">
            <w:pPr>
              <w:rPr>
                <w:bCs/>
              </w:rPr>
            </w:pPr>
            <w:r w:rsidRPr="00113503">
              <w:rPr>
                <w:bCs/>
              </w:rPr>
              <w:t xml:space="preserve">Proposal 6: </w:t>
            </w:r>
            <w:proofErr w:type="spellStart"/>
            <w:r w:rsidRPr="00113503">
              <w:rPr>
                <w:bCs/>
              </w:rPr>
              <w:t>mDCI</w:t>
            </w:r>
            <w:proofErr w:type="spellEnd"/>
            <w:r w:rsidRPr="00113503">
              <w:rPr>
                <w:bCs/>
              </w:rPr>
              <w:t xml:space="preserve"> should be supported for Rel-18 FR2 PC6 UEs.</w:t>
            </w:r>
          </w:p>
          <w:p w14:paraId="0358EDD0" w14:textId="77777777" w:rsidR="00841218" w:rsidRPr="00113503" w:rsidRDefault="00841218" w:rsidP="00316E07">
            <w:pPr>
              <w:rPr>
                <w:bCs/>
              </w:rPr>
            </w:pPr>
            <w:r w:rsidRPr="00113503">
              <w:rPr>
                <w:bCs/>
              </w:rPr>
              <w:lastRenderedPageBreak/>
              <w:t>Proposal 7: RAN4 to focus on NCJT as the main transmission scheme in Rel-18.</w:t>
            </w:r>
          </w:p>
          <w:p w14:paraId="05A7F33F" w14:textId="77777777" w:rsidR="00841218" w:rsidRPr="00113503" w:rsidRDefault="00841218" w:rsidP="00316E07">
            <w:pPr>
              <w:rPr>
                <w:bCs/>
              </w:rPr>
            </w:pPr>
            <w:r w:rsidRPr="00113503">
              <w:rPr>
                <w:bCs/>
              </w:rPr>
              <w:t>Proposal 8: RAN4 to further study the scenarios and potential gains of other transmission schemes such as CJT s-DCI, and SFN transmission.</w:t>
            </w:r>
          </w:p>
          <w:p w14:paraId="172B7196" w14:textId="42597759" w:rsidR="00841218" w:rsidRDefault="00841218" w:rsidP="00316E07">
            <w:pPr>
              <w:rPr>
                <w:bCs/>
              </w:rPr>
            </w:pPr>
            <w:r w:rsidRPr="00113503">
              <w:rPr>
                <w:bCs/>
              </w:rPr>
              <w:t>Proposal 9: Rel-18 FR2 PC6 UE should have a capability to enable multi-RX chains on more than on component carrier.</w:t>
            </w:r>
          </w:p>
          <w:p w14:paraId="7D446D0A" w14:textId="2F85BA95" w:rsidR="00237685" w:rsidRPr="00113503" w:rsidRDefault="00237685" w:rsidP="00316E07">
            <w:pPr>
              <w:rPr>
                <w:bCs/>
              </w:rPr>
            </w:pPr>
            <w:r w:rsidRPr="00237685">
              <w:rPr>
                <w:bCs/>
              </w:rPr>
              <w:t>Observation 4: MRTD for simultaneous multi-panel reception from two RRHs is around 2.3us, which is 4 times more than the CP length at 120 kHz SCS (CP = 0.58us).</w:t>
            </w:r>
          </w:p>
          <w:p w14:paraId="78B135B8" w14:textId="77777777" w:rsidR="00841218" w:rsidRPr="00113503" w:rsidRDefault="00841218" w:rsidP="00316E07">
            <w:pPr>
              <w:rPr>
                <w:bCs/>
              </w:rPr>
            </w:pPr>
            <w:r w:rsidRPr="00113503">
              <w:rPr>
                <w:bCs/>
              </w:rPr>
              <w:t>Proposal 10: Rel-18 FR2 PC6 UE should support simultaneous data reception from two panels with MRTD more than the CP length.</w:t>
            </w:r>
          </w:p>
          <w:p w14:paraId="4166D6D2" w14:textId="77777777" w:rsidR="00841218" w:rsidRPr="00113503" w:rsidRDefault="00841218" w:rsidP="00316E07">
            <w:pPr>
              <w:rPr>
                <w:bCs/>
              </w:rPr>
            </w:pPr>
            <w:r w:rsidRPr="00113503">
              <w:rPr>
                <w:bCs/>
              </w:rPr>
              <w:t>Proposal 11: MRTD assumption for Rel-18 FR2 PC6 UE should be part of the UE requirement and deployment independent.</w:t>
            </w:r>
          </w:p>
          <w:p w14:paraId="214BFD40" w14:textId="77777777" w:rsidR="00841218" w:rsidRPr="00113503" w:rsidRDefault="00841218" w:rsidP="00316E07">
            <w:r w:rsidRPr="00113503">
              <w:rPr>
                <w:bCs/>
              </w:rPr>
              <w:t>Observation 5:</w:t>
            </w:r>
            <w:r w:rsidRPr="00113503">
              <w:t xml:space="preserve"> If UL beam can be switched to the special relation associated to unknow DL RS in HST FR2 Enhanced deployments, then MAC-CE based spatial relation switch delay may need to be enhanced to allow UE more time to synchronize to DL RS.</w:t>
            </w:r>
          </w:p>
          <w:p w14:paraId="7B3F343F" w14:textId="77777777" w:rsidR="00841218" w:rsidRPr="00113503" w:rsidRDefault="00841218" w:rsidP="00316E07">
            <w:pPr>
              <w:spacing w:before="120" w:after="120"/>
            </w:pPr>
            <w:r w:rsidRPr="00113503">
              <w:rPr>
                <w:bCs/>
              </w:rPr>
              <w:t>Proposal 12: RAN4 to discuss whether MAC-CE based spatial relation switch to the target associated to the unknown DL RS is possible in HST FR2 scenarios.</w:t>
            </w:r>
          </w:p>
        </w:tc>
      </w:tr>
      <w:tr w:rsidR="00841218" w14:paraId="25FBCC34" w14:textId="77777777" w:rsidTr="00316E07">
        <w:trPr>
          <w:trHeight w:val="468"/>
        </w:trPr>
        <w:tc>
          <w:tcPr>
            <w:tcW w:w="1596" w:type="dxa"/>
          </w:tcPr>
          <w:p w14:paraId="0157613A" w14:textId="77777777" w:rsidR="00841218" w:rsidRPr="00F1092B" w:rsidRDefault="00841218" w:rsidP="00316E07">
            <w:pPr>
              <w:spacing w:before="120" w:after="120"/>
            </w:pPr>
            <w:r w:rsidRPr="003A7E00">
              <w:lastRenderedPageBreak/>
              <w:t>R4-2301835</w:t>
            </w:r>
          </w:p>
        </w:tc>
        <w:tc>
          <w:tcPr>
            <w:tcW w:w="1409" w:type="dxa"/>
          </w:tcPr>
          <w:p w14:paraId="10399F87" w14:textId="77777777" w:rsidR="00841218" w:rsidRPr="0085030C" w:rsidRDefault="00841218" w:rsidP="00316E07">
            <w:pPr>
              <w:spacing w:before="120" w:after="120"/>
            </w:pPr>
            <w:r w:rsidRPr="003A7E00">
              <w:t xml:space="preserve">Huawei, </w:t>
            </w:r>
            <w:proofErr w:type="spellStart"/>
            <w:r w:rsidRPr="003A7E00">
              <w:t>HiSilicon</w:t>
            </w:r>
            <w:proofErr w:type="spellEnd"/>
          </w:p>
        </w:tc>
        <w:tc>
          <w:tcPr>
            <w:tcW w:w="6626" w:type="dxa"/>
          </w:tcPr>
          <w:p w14:paraId="0DA9AD07" w14:textId="77777777" w:rsidR="00841218" w:rsidRDefault="00841218" w:rsidP="00316E07">
            <w:pPr>
              <w:spacing w:before="120" w:after="120"/>
            </w:pPr>
            <w:r>
              <w:t>Proposal 1: For intra-band FR2 CA, multi-Rx chains are supposed to be enabled on all serving CCs, if intra-band CA with multi-Rx is supported.</w:t>
            </w:r>
          </w:p>
          <w:p w14:paraId="415FA040" w14:textId="77777777" w:rsidR="00841218" w:rsidRDefault="00841218" w:rsidP="00316E07">
            <w:pPr>
              <w:spacing w:before="120" w:after="120"/>
            </w:pPr>
            <w:r>
              <w:t xml:space="preserve">Proposal 2: For L1-RSRP measurement with multi-panel simultaneous reception in FR2 </w:t>
            </w:r>
            <w:proofErr w:type="spellStart"/>
            <w:r>
              <w:t>eHST</w:t>
            </w:r>
            <w:proofErr w:type="spellEnd"/>
            <w:r>
              <w:t>, conclusion in R18 FR2 multi-Rx can be reused.</w:t>
            </w:r>
          </w:p>
          <w:p w14:paraId="0C938A03" w14:textId="77777777" w:rsidR="00841218" w:rsidRDefault="00841218" w:rsidP="00316E07">
            <w:pPr>
              <w:spacing w:before="120" w:after="120"/>
            </w:pPr>
            <w:r>
              <w:t>Proposal 3: More clarification is needed for RTD&gt;CP scenario, e.g., what kind of signals received on two panels. In addition, as the multi-RX operation can be dynamically switched to single panel operation, it doesn’t mandate UE to support larger than CP.</w:t>
            </w:r>
          </w:p>
          <w:p w14:paraId="13224D4A" w14:textId="77777777" w:rsidR="00841218" w:rsidRPr="0085030C" w:rsidRDefault="00841218" w:rsidP="00316E07">
            <w:pPr>
              <w:spacing w:before="120" w:after="120"/>
            </w:pPr>
            <w:r>
              <w:t>Proposal 4: Further study on two TCI states activation for SFN-based PDCCH transmission.</w:t>
            </w:r>
          </w:p>
        </w:tc>
      </w:tr>
      <w:tr w:rsidR="00841218" w14:paraId="207590DC" w14:textId="77777777" w:rsidTr="00316E07">
        <w:trPr>
          <w:trHeight w:val="468"/>
        </w:trPr>
        <w:tc>
          <w:tcPr>
            <w:tcW w:w="1596" w:type="dxa"/>
          </w:tcPr>
          <w:p w14:paraId="47D5A2D5" w14:textId="77777777" w:rsidR="00841218" w:rsidRPr="0069407D" w:rsidRDefault="00841218" w:rsidP="00316E07">
            <w:pPr>
              <w:spacing w:before="120" w:after="120"/>
            </w:pPr>
            <w:r w:rsidRPr="00A952BD">
              <w:t>R4-2302023</w:t>
            </w:r>
          </w:p>
        </w:tc>
        <w:tc>
          <w:tcPr>
            <w:tcW w:w="1409" w:type="dxa"/>
          </w:tcPr>
          <w:p w14:paraId="69D4AB34" w14:textId="77777777" w:rsidR="00841218" w:rsidRPr="0069407D" w:rsidRDefault="00841218" w:rsidP="00316E07">
            <w:pPr>
              <w:spacing w:before="120" w:after="120"/>
            </w:pPr>
            <w:r w:rsidRPr="00A952BD">
              <w:t>Ericsson</w:t>
            </w:r>
          </w:p>
        </w:tc>
        <w:tc>
          <w:tcPr>
            <w:tcW w:w="6626" w:type="dxa"/>
          </w:tcPr>
          <w:p w14:paraId="1EB8E453" w14:textId="77777777" w:rsidR="00841218" w:rsidRPr="00A952BD" w:rsidRDefault="00841218" w:rsidP="00316E07">
            <w:pPr>
              <w:rPr>
                <w:szCs w:val="24"/>
                <w:lang w:eastAsia="zh-CN"/>
              </w:rPr>
            </w:pPr>
            <w:r w:rsidRPr="00A952BD">
              <w:rPr>
                <w:bCs/>
                <w:iCs/>
                <w:szCs w:val="24"/>
                <w:lang w:eastAsia="zh-CN"/>
              </w:rPr>
              <w:t>Observation 1</w:t>
            </w:r>
            <w:r w:rsidRPr="00A952BD">
              <w:rPr>
                <w:szCs w:val="24"/>
                <w:lang w:eastAsia="zh-CN"/>
              </w:rPr>
              <w:t xml:space="preserve">: for sake of flexibility, L3 measurement is able to switch between two panels. but in HST scenario, it isn’t mandatory always, L3 measurement may be performed only on one certain panel for a period. </w:t>
            </w:r>
          </w:p>
          <w:p w14:paraId="361C165A" w14:textId="77777777" w:rsidR="00841218" w:rsidRPr="00A952BD" w:rsidRDefault="00841218" w:rsidP="00316E07">
            <w:pPr>
              <w:rPr>
                <w:bCs/>
                <w:iCs/>
                <w:lang w:eastAsia="zh-CN"/>
              </w:rPr>
            </w:pPr>
            <w:r w:rsidRPr="00A952BD">
              <w:rPr>
                <w:bCs/>
                <w:iCs/>
                <w:lang w:eastAsia="zh-CN"/>
              </w:rPr>
              <w:t xml:space="preserve">Observation 2: in HST scenario, the most of causes of losing DL reception on one of panels resulting from MRTD&gt;CP length is that propagation time from one RRH to conservative RRH is larger than CP length. </w:t>
            </w:r>
          </w:p>
          <w:p w14:paraId="6E923822" w14:textId="77777777" w:rsidR="00841218" w:rsidRPr="00A952BD" w:rsidRDefault="00841218" w:rsidP="00316E07">
            <w:pPr>
              <w:rPr>
                <w:bCs/>
                <w:iCs/>
                <w:szCs w:val="24"/>
                <w:lang w:eastAsia="zh-CN"/>
              </w:rPr>
            </w:pPr>
            <w:r w:rsidRPr="00A952BD">
              <w:rPr>
                <w:bCs/>
                <w:iCs/>
                <w:szCs w:val="24"/>
                <w:lang w:eastAsia="zh-CN"/>
              </w:rPr>
              <w:t>Proposal 1:  Simultaneous data reception and L1 measurement on different panels shall be supported.</w:t>
            </w:r>
          </w:p>
          <w:p w14:paraId="7A806E74" w14:textId="77777777" w:rsidR="00841218" w:rsidRPr="00A952BD" w:rsidRDefault="00841218" w:rsidP="00316E07">
            <w:pPr>
              <w:rPr>
                <w:bCs/>
                <w:iCs/>
                <w:szCs w:val="24"/>
                <w:lang w:eastAsia="zh-CN"/>
              </w:rPr>
            </w:pPr>
            <w:r w:rsidRPr="00A952BD">
              <w:rPr>
                <w:bCs/>
                <w:iCs/>
                <w:szCs w:val="24"/>
                <w:lang w:eastAsia="zh-CN"/>
              </w:rPr>
              <w:t xml:space="preserve">Proposal 2:  If L1 measurement is performed on one panel, then the scheduling restriction corresponding to the L1 measurement is only </w:t>
            </w:r>
            <w:proofErr w:type="gramStart"/>
            <w:r w:rsidRPr="00A952BD">
              <w:rPr>
                <w:bCs/>
                <w:iCs/>
                <w:szCs w:val="24"/>
                <w:lang w:eastAsia="zh-CN"/>
              </w:rPr>
              <w:t>applied  to</w:t>
            </w:r>
            <w:proofErr w:type="gramEnd"/>
            <w:r w:rsidRPr="00A952BD">
              <w:rPr>
                <w:bCs/>
                <w:iCs/>
                <w:szCs w:val="24"/>
                <w:lang w:eastAsia="zh-CN"/>
              </w:rPr>
              <w:t xml:space="preserve"> data reception on the same panel.  UE shall be able to know when to do L1/data reception on two panels and correctly receive data when no L1 measurement on same panel but L1 measurement on the other panel.</w:t>
            </w:r>
          </w:p>
          <w:p w14:paraId="2C1A4CF5" w14:textId="77777777" w:rsidR="00841218" w:rsidRPr="00A952BD" w:rsidRDefault="00841218" w:rsidP="00316E07">
            <w:pPr>
              <w:rPr>
                <w:bCs/>
                <w:iCs/>
                <w:szCs w:val="24"/>
                <w:lang w:eastAsia="zh-CN"/>
              </w:rPr>
            </w:pPr>
            <w:r w:rsidRPr="00A952BD">
              <w:rPr>
                <w:bCs/>
                <w:iCs/>
                <w:szCs w:val="24"/>
                <w:lang w:eastAsia="zh-CN"/>
              </w:rPr>
              <w:t>Proposal 3: Group-based reporting shall be supported in multi-panel reception.</w:t>
            </w:r>
          </w:p>
          <w:p w14:paraId="08070D60" w14:textId="77777777" w:rsidR="00841218" w:rsidRPr="00A952BD" w:rsidRDefault="00841218" w:rsidP="00316E07">
            <w:pPr>
              <w:rPr>
                <w:bCs/>
                <w:iCs/>
                <w:szCs w:val="24"/>
                <w:lang w:eastAsia="zh-CN"/>
              </w:rPr>
            </w:pPr>
            <w:r w:rsidRPr="00A952BD">
              <w:rPr>
                <w:bCs/>
                <w:iCs/>
                <w:szCs w:val="24"/>
                <w:lang w:eastAsia="zh-CN"/>
              </w:rPr>
              <w:t>Proposal 4: We prefer to maintain the baseline of using single-DCI as assumptions of requirements.</w:t>
            </w:r>
          </w:p>
          <w:p w14:paraId="1198E276" w14:textId="77777777" w:rsidR="00841218" w:rsidRPr="00A952BD" w:rsidRDefault="00841218" w:rsidP="00316E07">
            <w:pPr>
              <w:rPr>
                <w:bCs/>
                <w:iCs/>
                <w:szCs w:val="24"/>
                <w:lang w:eastAsia="zh-CN"/>
              </w:rPr>
            </w:pPr>
            <w:r w:rsidRPr="00A952BD">
              <w:rPr>
                <w:bCs/>
                <w:iCs/>
                <w:szCs w:val="24"/>
                <w:lang w:eastAsia="zh-CN"/>
              </w:rPr>
              <w:t xml:space="preserve">Proposal 5: No simultaneous L3 measurements on two panels is allowed, i.e. L3 +L3 shall be precluded from multi-panel reception. But RAN4 shall study </w:t>
            </w:r>
            <w:r w:rsidRPr="00A952BD">
              <w:rPr>
                <w:bCs/>
                <w:iCs/>
                <w:szCs w:val="24"/>
                <w:lang w:eastAsia="zh-CN"/>
              </w:rPr>
              <w:lastRenderedPageBreak/>
              <w:t xml:space="preserve">how L3 measurement copes with L1 measurement and data reception in multi-panel reception, e.g. L3+L1 case, L3+data case </w:t>
            </w:r>
            <w:proofErr w:type="gramStart"/>
            <w:r w:rsidRPr="00A952BD">
              <w:rPr>
                <w:bCs/>
                <w:iCs/>
                <w:szCs w:val="24"/>
                <w:lang w:eastAsia="zh-CN"/>
              </w:rPr>
              <w:t>are</w:t>
            </w:r>
            <w:proofErr w:type="gramEnd"/>
            <w:r w:rsidRPr="00A952BD">
              <w:rPr>
                <w:bCs/>
                <w:iCs/>
                <w:szCs w:val="24"/>
                <w:lang w:eastAsia="zh-CN"/>
              </w:rPr>
              <w:t xml:space="preserve"> valid.</w:t>
            </w:r>
          </w:p>
          <w:p w14:paraId="31348064" w14:textId="77777777" w:rsidR="00841218" w:rsidRPr="00A952BD" w:rsidRDefault="00841218" w:rsidP="00316E07">
            <w:pPr>
              <w:rPr>
                <w:bCs/>
                <w:iCs/>
                <w:szCs w:val="24"/>
                <w:lang w:eastAsia="zh-CN"/>
              </w:rPr>
            </w:pPr>
            <w:r w:rsidRPr="00A952BD">
              <w:rPr>
                <w:bCs/>
                <w:iCs/>
                <w:szCs w:val="24"/>
                <w:lang w:eastAsia="zh-CN"/>
              </w:rPr>
              <w:t>Proposal 6: L3 measurement shall be updated to be compatible with new L3+L1 case: L</w:t>
            </w:r>
            <w:proofErr w:type="gramStart"/>
            <w:r w:rsidRPr="00A952BD">
              <w:rPr>
                <w:bCs/>
                <w:iCs/>
                <w:szCs w:val="24"/>
                <w:lang w:eastAsia="zh-CN"/>
              </w:rPr>
              <w:t>3  on</w:t>
            </w:r>
            <w:proofErr w:type="gramEnd"/>
            <w:r w:rsidRPr="00A952BD">
              <w:rPr>
                <w:bCs/>
                <w:iCs/>
                <w:szCs w:val="24"/>
                <w:lang w:eastAsia="zh-CN"/>
              </w:rPr>
              <w:t xml:space="preserve"> one panel/L1 on both panels. The scaling restriction between L1 and L3 can be based on an existing rule with minor changes:</w:t>
            </w:r>
          </w:p>
          <w:p w14:paraId="462E46A8" w14:textId="77777777" w:rsidR="00841218" w:rsidRPr="00A952BD" w:rsidRDefault="00841218" w:rsidP="00316E07">
            <w:pPr>
              <w:pStyle w:val="ListParagraph"/>
              <w:numPr>
                <w:ilvl w:val="0"/>
                <w:numId w:val="4"/>
              </w:numPr>
              <w:overflowPunct/>
              <w:autoSpaceDE/>
              <w:autoSpaceDN/>
              <w:adjustRightInd/>
              <w:ind w:left="0" w:firstLineChars="0" w:firstLine="403"/>
              <w:contextualSpacing/>
              <w:textAlignment w:val="auto"/>
              <w:rPr>
                <w:bCs/>
                <w:iCs/>
                <w:szCs w:val="24"/>
                <w:lang w:eastAsia="zh-CN"/>
              </w:rPr>
            </w:pPr>
            <w:r w:rsidRPr="00A952BD">
              <w:rPr>
                <w:bCs/>
                <w:iCs/>
                <w:szCs w:val="24"/>
                <w:lang w:eastAsia="zh-CN"/>
              </w:rPr>
              <w:t xml:space="preserve">In case of SMTC&gt;SSB periodicity, </w:t>
            </w:r>
            <w:proofErr w:type="spellStart"/>
            <w:r w:rsidRPr="00A952BD">
              <w:rPr>
                <w:bCs/>
                <w:iCs/>
                <w:szCs w:val="24"/>
                <w:lang w:val="en-US" w:eastAsia="zh-CN"/>
              </w:rPr>
              <w:t>i</w:t>
            </w:r>
            <w:proofErr w:type="spellEnd"/>
            <w:r w:rsidRPr="00A952BD">
              <w:rPr>
                <w:bCs/>
                <w:iCs/>
                <w:szCs w:val="24"/>
                <w:lang w:eastAsia="zh-CN"/>
              </w:rPr>
              <w:t xml:space="preserve">f L3 measurement occurs on one panel in one SMTC occasion, </w:t>
            </w:r>
            <w:r w:rsidRPr="00A952BD">
              <w:rPr>
                <w:bCs/>
                <w:iCs/>
                <w:szCs w:val="24"/>
                <w:lang w:val="en-US" w:eastAsia="zh-CN"/>
              </w:rPr>
              <w:t xml:space="preserve">at this time, L1 measurements are not taken on the same panel as L3; </w:t>
            </w:r>
            <w:r w:rsidRPr="00A952BD">
              <w:rPr>
                <w:bCs/>
                <w:iCs/>
                <w:szCs w:val="24"/>
                <w:lang w:eastAsia="zh-CN"/>
              </w:rPr>
              <w:t xml:space="preserve">L1 measurement </w:t>
            </w:r>
            <w:r w:rsidRPr="00A952BD">
              <w:rPr>
                <w:bCs/>
                <w:iCs/>
                <w:szCs w:val="24"/>
                <w:lang w:val="en-US" w:eastAsia="zh-CN"/>
              </w:rPr>
              <w:t>on</w:t>
            </w:r>
            <w:r w:rsidRPr="00A952BD">
              <w:rPr>
                <w:bCs/>
                <w:iCs/>
                <w:szCs w:val="24"/>
                <w:lang w:eastAsia="zh-CN"/>
              </w:rPr>
              <w:t xml:space="preserve"> the other panel </w:t>
            </w:r>
            <w:r w:rsidRPr="00A952BD">
              <w:rPr>
                <w:szCs w:val="24"/>
                <w:lang w:val="en-US" w:eastAsia="zh-CN"/>
              </w:rPr>
              <w:t xml:space="preserve">can be performed </w:t>
            </w:r>
            <w:r w:rsidRPr="00A952BD">
              <w:rPr>
                <w:bCs/>
                <w:iCs/>
                <w:szCs w:val="24"/>
                <w:lang w:eastAsia="zh-CN"/>
              </w:rPr>
              <w:t xml:space="preserve">in same SMTC occasion without </w:t>
            </w:r>
            <w:r w:rsidRPr="00A952BD">
              <w:rPr>
                <w:bCs/>
                <w:iCs/>
                <w:szCs w:val="24"/>
                <w:lang w:val="en-US" w:eastAsia="zh-CN"/>
              </w:rPr>
              <w:t xml:space="preserve">legacy </w:t>
            </w:r>
            <w:r w:rsidRPr="00A952BD">
              <w:rPr>
                <w:bCs/>
                <w:iCs/>
                <w:szCs w:val="24"/>
                <w:lang w:eastAsia="zh-CN"/>
              </w:rPr>
              <w:t>scaling restriction</w:t>
            </w:r>
            <w:r w:rsidRPr="00A952BD">
              <w:rPr>
                <w:szCs w:val="24"/>
                <w:lang w:val="en-US" w:eastAsia="zh-CN"/>
              </w:rPr>
              <w:t>.</w:t>
            </w:r>
          </w:p>
          <w:p w14:paraId="78597C0F" w14:textId="77777777" w:rsidR="00841218" w:rsidRPr="00A952BD" w:rsidRDefault="00841218" w:rsidP="00316E07">
            <w:pPr>
              <w:pStyle w:val="ListParagraph"/>
              <w:numPr>
                <w:ilvl w:val="0"/>
                <w:numId w:val="4"/>
              </w:numPr>
              <w:overflowPunct/>
              <w:autoSpaceDE/>
              <w:autoSpaceDN/>
              <w:adjustRightInd/>
              <w:ind w:left="0" w:firstLineChars="0" w:firstLine="403"/>
              <w:contextualSpacing/>
              <w:textAlignment w:val="auto"/>
              <w:rPr>
                <w:bCs/>
                <w:iCs/>
                <w:szCs w:val="24"/>
                <w:lang w:eastAsia="zh-CN"/>
              </w:rPr>
            </w:pPr>
            <w:r w:rsidRPr="00A952BD">
              <w:rPr>
                <w:bCs/>
                <w:iCs/>
                <w:szCs w:val="24"/>
                <w:lang w:eastAsia="zh-CN"/>
              </w:rPr>
              <w:t xml:space="preserve">In case of SMTC=SSB periodicity, </w:t>
            </w:r>
            <w:r w:rsidRPr="00A952BD">
              <w:rPr>
                <w:bCs/>
                <w:iCs/>
                <w:szCs w:val="24"/>
                <w:lang w:val="en-US" w:eastAsia="zh-CN"/>
              </w:rPr>
              <w:t>if</w:t>
            </w:r>
            <w:r w:rsidRPr="00A952BD">
              <w:rPr>
                <w:bCs/>
                <w:iCs/>
                <w:szCs w:val="24"/>
                <w:lang w:eastAsia="zh-CN"/>
              </w:rPr>
              <w:t xml:space="preserve"> L3 measurement occurs on one panel in one SMTC occasion, </w:t>
            </w:r>
            <w:r w:rsidRPr="00A952BD">
              <w:rPr>
                <w:bCs/>
                <w:iCs/>
                <w:szCs w:val="24"/>
                <w:lang w:val="en-US" w:eastAsia="zh-CN"/>
              </w:rPr>
              <w:t xml:space="preserve">at this time, </w:t>
            </w:r>
            <w:r w:rsidRPr="00A952BD">
              <w:rPr>
                <w:bCs/>
                <w:iCs/>
                <w:szCs w:val="24"/>
                <w:lang w:eastAsia="zh-CN"/>
              </w:rPr>
              <w:t>L1 measurement can be performed in the same panel in same SMTC occasion with</w:t>
            </w:r>
            <w:r w:rsidRPr="00A952BD">
              <w:rPr>
                <w:bCs/>
                <w:iCs/>
                <w:szCs w:val="24"/>
                <w:lang w:val="en-US" w:eastAsia="zh-CN"/>
              </w:rPr>
              <w:t xml:space="preserve"> legacy </w:t>
            </w:r>
            <w:r w:rsidRPr="00A952BD">
              <w:rPr>
                <w:bCs/>
                <w:iCs/>
                <w:szCs w:val="24"/>
                <w:lang w:eastAsia="zh-CN"/>
              </w:rPr>
              <w:t>scaling rule; L1 measurement can be performed in the other panel in same SMTC occasion without scaling restriction.</w:t>
            </w:r>
          </w:p>
          <w:p w14:paraId="1BF95445" w14:textId="77777777" w:rsidR="00841218" w:rsidRPr="00A952BD" w:rsidRDefault="00841218" w:rsidP="00316E07">
            <w:pPr>
              <w:rPr>
                <w:bCs/>
                <w:iCs/>
                <w:szCs w:val="24"/>
                <w:lang w:eastAsia="zh-CN"/>
              </w:rPr>
            </w:pPr>
            <w:r w:rsidRPr="00A952BD">
              <w:rPr>
                <w:bCs/>
                <w:iCs/>
                <w:szCs w:val="24"/>
                <w:lang w:eastAsia="zh-CN"/>
              </w:rPr>
              <w:t>Proposal 7: Scheduling restriction in L3 measurement shall be updated to be compatible with L3+data case, for example: If L3 measurements occurs on one panel, then the UE should only be allowed legacy scheduling restriction on data transmit by the same symbols transmitting the SSB on the same panel; no scheduling restriction on the other panel.</w:t>
            </w:r>
          </w:p>
          <w:p w14:paraId="4722A89E" w14:textId="77777777" w:rsidR="00841218" w:rsidRPr="00A952BD" w:rsidRDefault="00841218" w:rsidP="00316E07">
            <w:pPr>
              <w:rPr>
                <w:bCs/>
                <w:iCs/>
                <w:lang w:eastAsia="zh-CN"/>
              </w:rPr>
            </w:pPr>
            <w:r w:rsidRPr="00A952BD">
              <w:rPr>
                <w:bCs/>
                <w:iCs/>
                <w:szCs w:val="24"/>
                <w:lang w:eastAsia="zh-CN"/>
              </w:rPr>
              <w:t xml:space="preserve">Proposal 8: The baseline is: Rel-18 FR2 PC6 UE can be configured with multiple carriers even with multi-RX chains enabled, but multi-Rx chain is enabled always only on one of the component carriers (PCC).  The other component </w:t>
            </w:r>
            <w:proofErr w:type="gramStart"/>
            <w:r w:rsidRPr="00A952BD">
              <w:rPr>
                <w:bCs/>
                <w:iCs/>
                <w:szCs w:val="24"/>
                <w:lang w:eastAsia="zh-CN"/>
              </w:rPr>
              <w:t>carrier(</w:t>
            </w:r>
            <w:proofErr w:type="gramEnd"/>
            <w:r w:rsidRPr="00A952BD">
              <w:rPr>
                <w:bCs/>
                <w:iCs/>
                <w:szCs w:val="24"/>
                <w:lang w:eastAsia="zh-CN"/>
              </w:rPr>
              <w:t>SCC) can be optionally supported on one of two panels at same time provided UE capability supports it.</w:t>
            </w:r>
          </w:p>
          <w:p w14:paraId="17AB8F2A" w14:textId="77777777" w:rsidR="00841218" w:rsidRPr="00A952BD" w:rsidRDefault="00841218" w:rsidP="00316E07">
            <w:pPr>
              <w:rPr>
                <w:bCs/>
                <w:iCs/>
                <w:lang w:eastAsia="zh-CN"/>
              </w:rPr>
            </w:pPr>
            <w:r w:rsidRPr="00A952BD">
              <w:rPr>
                <w:bCs/>
                <w:iCs/>
                <w:lang w:eastAsia="zh-CN"/>
              </w:rPr>
              <w:t xml:space="preserve">Proposal 9: The UE </w:t>
            </w:r>
            <w:proofErr w:type="spellStart"/>
            <w:r w:rsidRPr="00A952BD">
              <w:rPr>
                <w:bCs/>
                <w:iCs/>
                <w:lang w:eastAsia="zh-CN"/>
              </w:rPr>
              <w:t>behavior</w:t>
            </w:r>
            <w:proofErr w:type="spellEnd"/>
            <w:r w:rsidRPr="00A952BD">
              <w:rPr>
                <w:bCs/>
                <w:iCs/>
                <w:lang w:eastAsia="zh-CN"/>
              </w:rPr>
              <w:t xml:space="preserve"> (in DL and UL) in multi-panel operation shall be defined if the MRTD &gt; CP length from the two RRHs and the UE can support the multi-panel operation provided that the MRTD ≤ CP length. </w:t>
            </w:r>
          </w:p>
          <w:p w14:paraId="2BA008F6" w14:textId="77777777" w:rsidR="00841218" w:rsidRPr="00A952BD" w:rsidRDefault="00841218" w:rsidP="00316E07">
            <w:pPr>
              <w:rPr>
                <w:bCs/>
                <w:iCs/>
                <w:lang w:eastAsia="zh-CN"/>
              </w:rPr>
            </w:pPr>
            <w:r w:rsidRPr="00A952BD">
              <w:rPr>
                <w:bCs/>
                <w:iCs/>
                <w:lang w:eastAsia="zh-CN"/>
              </w:rPr>
              <w:t>Proposal 10: If the MRTD &gt; CP length from the two RRHs and the UE can support the multi-panel operation provided that the MRTD ≤ CP length then the UE will use the panel/RRH which is commonly known to both the UE and the network.</w:t>
            </w:r>
          </w:p>
          <w:p w14:paraId="3584A2E1" w14:textId="77777777" w:rsidR="00841218" w:rsidRPr="00A952BD" w:rsidRDefault="00841218" w:rsidP="00316E07">
            <w:pPr>
              <w:rPr>
                <w:bCs/>
                <w:iCs/>
                <w:lang w:eastAsia="zh-CN"/>
              </w:rPr>
            </w:pPr>
            <w:r w:rsidRPr="00A952BD">
              <w:rPr>
                <w:bCs/>
                <w:iCs/>
                <w:lang w:eastAsia="zh-CN"/>
              </w:rPr>
              <w:t>Proposal 11: When the UE falls back to a single panel/RRH operation due to MRTD &gt; CP length then the UL transmission shall be on the panel which has a corresponding DL reception.</w:t>
            </w:r>
          </w:p>
          <w:p w14:paraId="3C695F97" w14:textId="77777777" w:rsidR="00841218" w:rsidRPr="00A952BD" w:rsidRDefault="00841218" w:rsidP="00316E07">
            <w:pPr>
              <w:rPr>
                <w:bCs/>
                <w:iCs/>
                <w:lang w:eastAsia="zh-CN"/>
              </w:rPr>
            </w:pPr>
            <w:r w:rsidRPr="00A952BD">
              <w:rPr>
                <w:bCs/>
                <w:iCs/>
                <w:lang w:eastAsia="zh-CN"/>
              </w:rPr>
              <w:t xml:space="preserve">Proposal 12: In multi-panel operation with CA when MRTD &gt; CP length from the two RRHs on the </w:t>
            </w:r>
            <w:proofErr w:type="spellStart"/>
            <w:r w:rsidRPr="00A952BD">
              <w:rPr>
                <w:bCs/>
                <w:iCs/>
                <w:lang w:eastAsia="zh-CN"/>
              </w:rPr>
              <w:t>PCell</w:t>
            </w:r>
            <w:proofErr w:type="spellEnd"/>
            <w:r w:rsidRPr="00A952BD">
              <w:rPr>
                <w:bCs/>
                <w:iCs/>
                <w:lang w:eastAsia="zh-CN"/>
              </w:rPr>
              <w:t xml:space="preserve"> then </w:t>
            </w:r>
            <w:proofErr w:type="spellStart"/>
            <w:r w:rsidRPr="00A952BD">
              <w:rPr>
                <w:bCs/>
                <w:iCs/>
                <w:lang w:eastAsia="zh-CN"/>
              </w:rPr>
              <w:t>SCell</w:t>
            </w:r>
            <w:proofErr w:type="spellEnd"/>
            <w:r w:rsidRPr="00A952BD">
              <w:rPr>
                <w:bCs/>
                <w:iCs/>
                <w:lang w:eastAsia="zh-CN"/>
              </w:rPr>
              <w:t xml:space="preserve"> reception shall be on the panel which has a corresponding </w:t>
            </w:r>
            <w:proofErr w:type="spellStart"/>
            <w:r w:rsidRPr="00A952BD">
              <w:rPr>
                <w:bCs/>
                <w:iCs/>
                <w:lang w:eastAsia="zh-CN"/>
              </w:rPr>
              <w:t>PCell</w:t>
            </w:r>
            <w:proofErr w:type="spellEnd"/>
            <w:r w:rsidRPr="00A952BD">
              <w:rPr>
                <w:bCs/>
                <w:iCs/>
                <w:lang w:eastAsia="zh-CN"/>
              </w:rPr>
              <w:t xml:space="preserve"> reception.</w:t>
            </w:r>
          </w:p>
          <w:p w14:paraId="3184F321" w14:textId="77777777" w:rsidR="00841218" w:rsidRPr="00A952BD" w:rsidRDefault="00841218" w:rsidP="00316E07">
            <w:pPr>
              <w:rPr>
                <w:bCs/>
                <w:iCs/>
                <w:lang w:eastAsia="zh-CN"/>
              </w:rPr>
            </w:pPr>
            <w:r w:rsidRPr="00A952BD">
              <w:rPr>
                <w:bCs/>
                <w:iCs/>
                <w:lang w:eastAsia="zh-CN"/>
              </w:rPr>
              <w:t>Proposal 13: Keep current uplink spatial relation switch delay requirement.</w:t>
            </w:r>
          </w:p>
          <w:p w14:paraId="54701992" w14:textId="77777777" w:rsidR="00841218" w:rsidRPr="00A952BD" w:rsidRDefault="00841218" w:rsidP="00316E07">
            <w:pPr>
              <w:rPr>
                <w:rStyle w:val="IvDbodytextChar"/>
                <w:rFonts w:eastAsia="宋体"/>
                <w:bCs/>
                <w:iCs/>
              </w:rPr>
            </w:pPr>
            <w:r w:rsidRPr="00A952BD">
              <w:rPr>
                <w:rStyle w:val="IvDbodytextChar"/>
                <w:rFonts w:eastAsia="宋体"/>
                <w:bCs/>
                <w:iCs/>
              </w:rPr>
              <w:t xml:space="preserve">Proposal 14: RX sweep beam number in two active panel reception configuration shall be reduced from the number used in single active panel reception in Rel-17. </w:t>
            </w:r>
          </w:p>
          <w:p w14:paraId="6B91D50C" w14:textId="77777777" w:rsidR="00841218" w:rsidRPr="00A952BD" w:rsidRDefault="00841218" w:rsidP="00316E07">
            <w:pPr>
              <w:rPr>
                <w:rStyle w:val="IvDbodytextChar"/>
                <w:rFonts w:eastAsia="宋体"/>
                <w:bCs/>
                <w:iCs/>
              </w:rPr>
            </w:pPr>
            <w:r w:rsidRPr="00A952BD">
              <w:rPr>
                <w:rStyle w:val="IvDbodytextChar"/>
                <w:rFonts w:eastAsia="宋体"/>
                <w:bCs/>
                <w:iCs/>
              </w:rPr>
              <w:t>Proposal 15: RAN4 shall check the necessity of signaling to UE used by the UE to switch between multi-panel and single-panel simultaneous reception with respect to network configuration. Between the below two options, we prefer Option1.</w:t>
            </w:r>
          </w:p>
          <w:p w14:paraId="54A7137C" w14:textId="77777777" w:rsidR="00841218" w:rsidRPr="00A952BD" w:rsidRDefault="00841218" w:rsidP="00316E07">
            <w:pPr>
              <w:ind w:firstLineChars="200" w:firstLine="404"/>
              <w:rPr>
                <w:rStyle w:val="IvDbodytextChar"/>
                <w:rFonts w:eastAsia="宋体"/>
                <w:bCs/>
                <w:iCs/>
              </w:rPr>
            </w:pPr>
            <w:r w:rsidRPr="00A952BD">
              <w:rPr>
                <w:rStyle w:val="IvDbodytextChar"/>
                <w:rFonts w:eastAsia="宋体"/>
                <w:bCs/>
                <w:iCs/>
              </w:rPr>
              <w:t>Option 1: it is assumed that once the NW configures the UE with group based reporting, then the UE is always expected to use multi-panel operation.</w:t>
            </w:r>
          </w:p>
          <w:p w14:paraId="28A36C11" w14:textId="77777777" w:rsidR="00841218" w:rsidRDefault="00841218" w:rsidP="00316E07">
            <w:pPr>
              <w:spacing w:before="120" w:after="120"/>
              <w:ind w:firstLineChars="200" w:firstLine="404"/>
            </w:pPr>
            <w:r w:rsidRPr="00A952BD">
              <w:rPr>
                <w:rStyle w:val="IvDbodytextChar"/>
                <w:rFonts w:eastAsia="宋体"/>
                <w:bCs/>
                <w:iCs/>
              </w:rPr>
              <w:t>Option 2: New explicit signaling to indicate multi-panel operation.</w:t>
            </w:r>
          </w:p>
        </w:tc>
      </w:tr>
      <w:tr w:rsidR="00841218" w14:paraId="2D71B6B7" w14:textId="77777777" w:rsidTr="00316E07">
        <w:trPr>
          <w:trHeight w:val="468"/>
        </w:trPr>
        <w:tc>
          <w:tcPr>
            <w:tcW w:w="1596" w:type="dxa"/>
          </w:tcPr>
          <w:p w14:paraId="594302BD" w14:textId="77777777" w:rsidR="00841218" w:rsidRPr="0069407D" w:rsidRDefault="00841218" w:rsidP="00316E07">
            <w:pPr>
              <w:spacing w:before="120" w:after="120"/>
            </w:pPr>
            <w:r w:rsidRPr="00E652E1">
              <w:lastRenderedPageBreak/>
              <w:t>R4-2302154</w:t>
            </w:r>
          </w:p>
        </w:tc>
        <w:tc>
          <w:tcPr>
            <w:tcW w:w="1409" w:type="dxa"/>
          </w:tcPr>
          <w:p w14:paraId="7ACCFD0D" w14:textId="77777777" w:rsidR="00841218" w:rsidRPr="0069407D" w:rsidRDefault="00841218" w:rsidP="00316E07">
            <w:pPr>
              <w:spacing w:before="120" w:after="120"/>
            </w:pPr>
            <w:r w:rsidRPr="00E652E1">
              <w:t>Samsung</w:t>
            </w:r>
          </w:p>
        </w:tc>
        <w:tc>
          <w:tcPr>
            <w:tcW w:w="6626" w:type="dxa"/>
          </w:tcPr>
          <w:p w14:paraId="2514C73F" w14:textId="77777777" w:rsidR="00841218" w:rsidRDefault="00841218" w:rsidP="00316E07">
            <w:pPr>
              <w:spacing w:before="120" w:after="120"/>
            </w:pPr>
            <w:r>
              <w:t>Observation 1: RAN4 to consider CPE to be equipped with two panels pointed forward and backward along the track.</w:t>
            </w:r>
          </w:p>
          <w:p w14:paraId="292C888A" w14:textId="77777777" w:rsidR="00841218" w:rsidRDefault="00841218" w:rsidP="00316E07">
            <w:pPr>
              <w:spacing w:before="120" w:after="120"/>
            </w:pPr>
            <w:r>
              <w:t>Propose 1: The definition of panel would follow RF conclusion and the discussion on it can be precluded in HST FR2</w:t>
            </w:r>
          </w:p>
          <w:p w14:paraId="2C7EE901" w14:textId="77777777" w:rsidR="00841218" w:rsidRDefault="00841218" w:rsidP="00316E07">
            <w:pPr>
              <w:spacing w:before="120" w:after="120"/>
            </w:pPr>
            <w:r>
              <w:t>Propose 2: L3 measurements shall be precluded in multi-panel simultaneous reception</w:t>
            </w:r>
          </w:p>
          <w:p w14:paraId="1BBDA129" w14:textId="77777777" w:rsidR="00841218" w:rsidRDefault="00841218" w:rsidP="00316E07">
            <w:pPr>
              <w:spacing w:before="120" w:after="120"/>
            </w:pPr>
            <w:r>
              <w:t>Propose 3: For roof-mounted UE supporting multi-panel simultaneous DL reception is capable of multi-RX chains.</w:t>
            </w:r>
          </w:p>
          <w:p w14:paraId="54DC548C" w14:textId="77777777" w:rsidR="00841218" w:rsidRDefault="00841218" w:rsidP="00316E07">
            <w:pPr>
              <w:spacing w:before="120" w:after="120"/>
            </w:pPr>
            <w:r>
              <w:t>Propose 4: For roof-mounted UE supporting multi-panel simultaneous reception, the following UE architecture is necessary:</w:t>
            </w:r>
          </w:p>
          <w:p w14:paraId="23A4509C" w14:textId="77777777" w:rsidR="00841218" w:rsidRDefault="00841218" w:rsidP="00316E07">
            <w:pPr>
              <w:spacing w:before="120" w:after="120"/>
            </w:pPr>
            <w:r>
              <w:t>Multiple antenna panel/RX chain+ BF+AGC + RF front-end (time and frequency sync) +FFT+ additional RRM/</w:t>
            </w:r>
            <w:proofErr w:type="spellStart"/>
            <w:r>
              <w:t>Demod</w:t>
            </w:r>
            <w:proofErr w:type="spellEnd"/>
          </w:p>
          <w:p w14:paraId="71B52AAA" w14:textId="77777777" w:rsidR="00841218" w:rsidRDefault="00841218" w:rsidP="00316E07">
            <w:pPr>
              <w:spacing w:before="120" w:after="120"/>
            </w:pPr>
            <w:r>
              <w:t xml:space="preserve">Propose 5: Both </w:t>
            </w:r>
            <w:proofErr w:type="spellStart"/>
            <w:r>
              <w:t>sDCI</w:t>
            </w:r>
            <w:proofErr w:type="spellEnd"/>
            <w:r>
              <w:t xml:space="preserve"> and </w:t>
            </w:r>
            <w:proofErr w:type="spellStart"/>
            <w:r>
              <w:t>mDCI</w:t>
            </w:r>
            <w:proofErr w:type="spellEnd"/>
            <w:r>
              <w:t xml:space="preserve"> need to be considered in FR2 HST multi-panel simultaneous reception.</w:t>
            </w:r>
          </w:p>
          <w:p w14:paraId="4E32AC3A" w14:textId="77777777" w:rsidR="00841218" w:rsidRDefault="00841218" w:rsidP="00316E07">
            <w:pPr>
              <w:spacing w:before="120" w:after="120"/>
            </w:pPr>
            <w:r>
              <w:t>Proposal 6: For Rel-18 FR2 PC6, UE can be configured with multiple carriers even with multi-RX chains supported, but multi-Rx chain is enabled on only one of the component carriers.</w:t>
            </w:r>
          </w:p>
          <w:p w14:paraId="0905F947" w14:textId="77777777" w:rsidR="00841218" w:rsidRDefault="00841218" w:rsidP="00316E07">
            <w:pPr>
              <w:spacing w:before="120" w:after="120"/>
            </w:pPr>
            <w:r>
              <w:t>Proposal 7: For Rel-18 PC6 UE supporting simultaneous multi-panel operation, MRTD of signals received from two panels can be extended to the value higher than CP length.</w:t>
            </w:r>
          </w:p>
          <w:p w14:paraId="4538C1DB" w14:textId="77777777" w:rsidR="00841218" w:rsidRDefault="00841218" w:rsidP="00316E07">
            <w:pPr>
              <w:spacing w:before="120" w:after="120"/>
            </w:pPr>
            <w:r>
              <w:t>Proposal 8: The necessity of enhancement in uplink relation switch delay requirement is not in the scope of the WI.</w:t>
            </w:r>
          </w:p>
        </w:tc>
      </w:tr>
    </w:tbl>
    <w:p w14:paraId="7E7B613E" w14:textId="77777777" w:rsidR="00841218" w:rsidRPr="004A7544" w:rsidRDefault="00841218" w:rsidP="00841218">
      <w:pPr>
        <w:pStyle w:val="Heading2"/>
        <w:numPr>
          <w:ilvl w:val="1"/>
          <w:numId w:val="22"/>
        </w:numPr>
        <w:ind w:left="576" w:hanging="576"/>
      </w:pPr>
      <w:r w:rsidRPr="004A7544">
        <w:rPr>
          <w:rFonts w:hint="eastAsia"/>
        </w:rPr>
        <w:t>Open issues</w:t>
      </w:r>
      <w:r>
        <w:t xml:space="preserve"> summary</w:t>
      </w:r>
    </w:p>
    <w:p w14:paraId="5E4E94C3" w14:textId="77777777" w:rsidR="00841218" w:rsidRPr="00E100FD" w:rsidRDefault="00841218" w:rsidP="00841218">
      <w:pPr>
        <w:rPr>
          <w:i/>
          <w:color w:val="0070C0"/>
          <w:lang w:eastAsia="zh-CN"/>
        </w:rPr>
      </w:pPr>
      <w:r w:rsidRPr="00E100FD">
        <w:rPr>
          <w:rFonts w:hint="eastAsia"/>
          <w:i/>
          <w:color w:val="0070C0"/>
        </w:rPr>
        <w:t>Before</w:t>
      </w:r>
      <w:r w:rsidRPr="00E100FD">
        <w:rPr>
          <w:i/>
          <w:color w:val="0070C0"/>
        </w:rPr>
        <w:t xml:space="preserve"> </w:t>
      </w:r>
      <w:r w:rsidRPr="00E100FD">
        <w:rPr>
          <w:rFonts w:hint="eastAsia"/>
          <w:i/>
          <w:color w:val="0070C0"/>
        </w:rPr>
        <w:t xml:space="preserve">Meeting, </w:t>
      </w:r>
      <w:r w:rsidRPr="00E100FD">
        <w:rPr>
          <w:i/>
          <w:color w:val="0070C0"/>
        </w:rPr>
        <w:t>moderator</w:t>
      </w:r>
      <w:r w:rsidRPr="00E100FD">
        <w:rPr>
          <w:rFonts w:hint="eastAsia"/>
          <w:i/>
          <w:color w:val="0070C0"/>
        </w:rPr>
        <w:t>s</w:t>
      </w:r>
      <w:r w:rsidRPr="00E100FD">
        <w:rPr>
          <w:i/>
          <w:color w:val="0070C0"/>
        </w:rPr>
        <w:t xml:space="preserve"> shall</w:t>
      </w:r>
      <w:r w:rsidRPr="00E100FD">
        <w:rPr>
          <w:rFonts w:hint="eastAsia"/>
          <w:i/>
          <w:color w:val="0070C0"/>
        </w:rPr>
        <w:t xml:space="preserve"> summar</w:t>
      </w:r>
      <w:r w:rsidRPr="00E100FD">
        <w:rPr>
          <w:i/>
          <w:color w:val="0070C0"/>
        </w:rPr>
        <w:t>ize list of</w:t>
      </w:r>
      <w:r w:rsidRPr="00E100FD">
        <w:rPr>
          <w:rFonts w:hint="eastAsia"/>
          <w:i/>
          <w:color w:val="0070C0"/>
        </w:rPr>
        <w:t xml:space="preserve"> open issues</w:t>
      </w:r>
      <w:r w:rsidRPr="00E100FD">
        <w:rPr>
          <w:i/>
          <w:color w:val="0070C0"/>
        </w:rPr>
        <w:t xml:space="preserve">, </w:t>
      </w:r>
      <w:r w:rsidRPr="00E100FD">
        <w:rPr>
          <w:rFonts w:hint="eastAsia"/>
          <w:i/>
          <w:color w:val="0070C0"/>
        </w:rPr>
        <w:t>candidate options</w:t>
      </w:r>
      <w:r w:rsidRPr="00E100FD">
        <w:rPr>
          <w:i/>
          <w:color w:val="0070C0"/>
        </w:rPr>
        <w:t xml:space="preserve"> and possible WF (if applicable)</w:t>
      </w:r>
      <w:r w:rsidRPr="00E100FD">
        <w:rPr>
          <w:rFonts w:hint="eastAsia"/>
          <w:i/>
          <w:color w:val="0070C0"/>
        </w:rPr>
        <w:t xml:space="preserve"> based on companies</w:t>
      </w:r>
      <w:r w:rsidRPr="00E100FD">
        <w:rPr>
          <w:i/>
          <w:color w:val="0070C0"/>
        </w:rPr>
        <w:t>’</w:t>
      </w:r>
      <w:r w:rsidRPr="00E100FD">
        <w:rPr>
          <w:rFonts w:hint="eastAsia"/>
          <w:i/>
          <w:color w:val="0070C0"/>
        </w:rPr>
        <w:t xml:space="preserve"> contributions.</w:t>
      </w:r>
    </w:p>
    <w:p w14:paraId="07ADE5D1" w14:textId="77777777" w:rsidR="00841218" w:rsidRDefault="00841218" w:rsidP="00841218">
      <w:pPr>
        <w:rPr>
          <w:i/>
          <w:color w:val="0070C0"/>
          <w:lang w:val="en-US" w:eastAsia="zh-CN"/>
        </w:rPr>
      </w:pPr>
      <w:r>
        <w:rPr>
          <w:i/>
          <w:color w:val="0070C0"/>
          <w:lang w:val="en-US" w:eastAsia="zh-CN"/>
        </w:rPr>
        <w:t>T</w:t>
      </w:r>
      <w:r>
        <w:rPr>
          <w:rFonts w:hint="eastAsia"/>
          <w:i/>
          <w:color w:val="0070C0"/>
          <w:lang w:val="en-US" w:eastAsia="zh-CN"/>
        </w:rPr>
        <w:t>opic</w:t>
      </w:r>
      <w:r w:rsidRPr="00B831AE">
        <w:rPr>
          <w:rFonts w:hint="eastAsia"/>
          <w:i/>
          <w:color w:val="0070C0"/>
          <w:lang w:val="en-US" w:eastAsia="zh-CN"/>
        </w:rPr>
        <w:t xml:space="preserve"> </w:t>
      </w:r>
      <w:r w:rsidRPr="00B831AE">
        <w:rPr>
          <w:i/>
          <w:color w:val="0070C0"/>
          <w:lang w:val="en-US" w:eastAsia="zh-CN"/>
        </w:rPr>
        <w:t>description:</w:t>
      </w:r>
    </w:p>
    <w:p w14:paraId="355648C3" w14:textId="77777777" w:rsidR="00841218" w:rsidRPr="00BD4F41" w:rsidRDefault="00841218" w:rsidP="00841218">
      <w:pPr>
        <w:jc w:val="both"/>
        <w:rPr>
          <w:iCs/>
        </w:rPr>
      </w:pPr>
      <w:r w:rsidRPr="005B6B35">
        <w:rPr>
          <w:iCs/>
        </w:rPr>
        <w:t xml:space="preserve">[Moderator] </w:t>
      </w:r>
      <w:r w:rsidRPr="00BD4F41">
        <w:rPr>
          <w:iCs/>
        </w:rPr>
        <w:t xml:space="preserve">As described </w:t>
      </w:r>
      <w:r>
        <w:rPr>
          <w:iCs/>
        </w:rPr>
        <w:t>as one of the</w:t>
      </w:r>
      <w:r w:rsidRPr="00BD4F41">
        <w:rPr>
          <w:iCs/>
        </w:rPr>
        <w:t xml:space="preserve"> objectives of Rel-18 enhanced NR support for FR2 HST, </w:t>
      </w:r>
      <w:r>
        <w:rPr>
          <w:iCs/>
        </w:rPr>
        <w:t>it is expected to s</w:t>
      </w:r>
      <w:r w:rsidRPr="00BD4F41">
        <w:rPr>
          <w:iCs/>
        </w:rPr>
        <w:t>pecify the requirement for simultaneous multi-panel operation for train roof-mounted FR2 high power devices, which is highlighted as follows:</w:t>
      </w:r>
    </w:p>
    <w:tbl>
      <w:tblPr>
        <w:tblStyle w:val="TableGrid"/>
        <w:tblW w:w="9639" w:type="dxa"/>
        <w:tblInd w:w="-5" w:type="dxa"/>
        <w:tblLook w:val="04A0" w:firstRow="1" w:lastRow="0" w:firstColumn="1" w:lastColumn="0" w:noHBand="0" w:noVBand="1"/>
      </w:tblPr>
      <w:tblGrid>
        <w:gridCol w:w="9639"/>
      </w:tblGrid>
      <w:tr w:rsidR="00841218" w:rsidRPr="005A4A96" w14:paraId="5BE84744" w14:textId="77777777" w:rsidTr="00316E07">
        <w:tc>
          <w:tcPr>
            <w:tcW w:w="9639" w:type="dxa"/>
          </w:tcPr>
          <w:p w14:paraId="4A321F68" w14:textId="77777777" w:rsidR="00841218" w:rsidRPr="005C6387" w:rsidRDefault="00841218" w:rsidP="00841218">
            <w:pPr>
              <w:numPr>
                <w:ilvl w:val="0"/>
                <w:numId w:val="9"/>
              </w:numPr>
              <w:rPr>
                <w:sz w:val="18"/>
                <w:szCs w:val="18"/>
                <w:highlight w:val="yellow"/>
              </w:rPr>
            </w:pPr>
            <w:r w:rsidRPr="005C6387">
              <w:rPr>
                <w:sz w:val="18"/>
                <w:szCs w:val="18"/>
                <w:highlight w:val="yellow"/>
              </w:rPr>
              <w:t>Specify the requirement for simultaneous multi-panel operation for train roof-mounted FR2 high power devices [RAN4]:</w:t>
            </w:r>
          </w:p>
          <w:p w14:paraId="7FEBA5F4" w14:textId="77777777" w:rsidR="00841218" w:rsidRPr="005A4A96" w:rsidRDefault="00841218" w:rsidP="00841218">
            <w:pPr>
              <w:numPr>
                <w:ilvl w:val="1"/>
                <w:numId w:val="9"/>
              </w:numPr>
              <w:rPr>
                <w:sz w:val="18"/>
                <w:szCs w:val="18"/>
              </w:rPr>
            </w:pPr>
            <w:r w:rsidRPr="005A4A96">
              <w:rPr>
                <w:sz w:val="18"/>
                <w:szCs w:val="18"/>
              </w:rPr>
              <w:t xml:space="preserve">Maximum 2 active panels supporting the multi-panel simultaneous reception. </w:t>
            </w:r>
          </w:p>
          <w:p w14:paraId="0E4A854B" w14:textId="77777777" w:rsidR="00841218" w:rsidRPr="00BD4F41" w:rsidRDefault="00841218" w:rsidP="00841218">
            <w:pPr>
              <w:numPr>
                <w:ilvl w:val="1"/>
                <w:numId w:val="9"/>
              </w:numPr>
              <w:rPr>
                <w:sz w:val="18"/>
                <w:szCs w:val="18"/>
              </w:rPr>
            </w:pPr>
            <w:r w:rsidRPr="005A4A96">
              <w:rPr>
                <w:sz w:val="18"/>
                <w:szCs w:val="18"/>
              </w:rPr>
              <w:t>NOTE: Focus on FR2 HST specific requirements, and avoid the overlap with the scope of FR2 multi-Rx DL reception</w:t>
            </w:r>
          </w:p>
        </w:tc>
      </w:tr>
    </w:tbl>
    <w:p w14:paraId="7902DE4E" w14:textId="77777777" w:rsidR="00841218" w:rsidRPr="00A96DE1" w:rsidRDefault="00841218" w:rsidP="00841218">
      <w:pPr>
        <w:rPr>
          <w:i/>
          <w:color w:val="0070C0"/>
          <w:lang w:eastAsia="zh-CN"/>
        </w:rPr>
      </w:pPr>
      <w:r>
        <w:rPr>
          <w:iCs/>
          <w:color w:val="000000" w:themeColor="text1"/>
        </w:rPr>
        <w:t>In RAN4</w:t>
      </w:r>
      <w:r w:rsidRPr="0000633A">
        <w:rPr>
          <w:iCs/>
          <w:color w:val="000000" w:themeColor="text1"/>
        </w:rPr>
        <w:t>#104-bis-e</w:t>
      </w:r>
      <w:r>
        <w:rPr>
          <w:iCs/>
          <w:color w:val="000000" w:themeColor="text1"/>
        </w:rPr>
        <w:t xml:space="preserve"> [</w:t>
      </w:r>
      <w:r w:rsidRPr="0000633A">
        <w:rPr>
          <w:iCs/>
          <w:color w:val="000000" w:themeColor="text1"/>
        </w:rPr>
        <w:t>R4-2217029</w:t>
      </w:r>
      <w:r>
        <w:rPr>
          <w:iCs/>
          <w:color w:val="000000" w:themeColor="text1"/>
        </w:rPr>
        <w:t xml:space="preserve">], the work plan </w:t>
      </w:r>
      <w:r>
        <w:rPr>
          <w:iCs/>
          <w:color w:val="000000" w:themeColor="text1"/>
          <w:lang w:eastAsia="zh-CN"/>
        </w:rPr>
        <w:t xml:space="preserve">for </w:t>
      </w:r>
      <w:r>
        <w:rPr>
          <w:iCs/>
          <w:color w:val="000000" w:themeColor="text1"/>
        </w:rPr>
        <w:t>RAN4</w:t>
      </w:r>
      <w:r w:rsidRPr="0000633A">
        <w:rPr>
          <w:iCs/>
          <w:color w:val="000000" w:themeColor="text1"/>
        </w:rPr>
        <w:t>#</w:t>
      </w:r>
      <w:r>
        <w:rPr>
          <w:iCs/>
          <w:color w:val="000000" w:themeColor="text1"/>
        </w:rPr>
        <w:t xml:space="preserve">106 was approved, </w:t>
      </w:r>
      <w:r w:rsidRPr="00BD4F41">
        <w:rPr>
          <w:iCs/>
        </w:rPr>
        <w:t xml:space="preserve">which is </w:t>
      </w:r>
      <w:r>
        <w:rPr>
          <w:iCs/>
        </w:rPr>
        <w:t>captured</w:t>
      </w:r>
      <w:r w:rsidRPr="00BD4F41">
        <w:rPr>
          <w:iCs/>
        </w:rPr>
        <w:t xml:space="preserve"> as follows</w:t>
      </w:r>
    </w:p>
    <w:tbl>
      <w:tblPr>
        <w:tblStyle w:val="TableGrid"/>
        <w:tblW w:w="0" w:type="auto"/>
        <w:tblLook w:val="04A0" w:firstRow="1" w:lastRow="0" w:firstColumn="1" w:lastColumn="0" w:noHBand="0" w:noVBand="1"/>
      </w:tblPr>
      <w:tblGrid>
        <w:gridCol w:w="9631"/>
      </w:tblGrid>
      <w:tr w:rsidR="00841218" w14:paraId="4A408C34" w14:textId="77777777" w:rsidTr="00316E07">
        <w:tc>
          <w:tcPr>
            <w:tcW w:w="9631" w:type="dxa"/>
          </w:tcPr>
          <w:p w14:paraId="7E175809" w14:textId="77777777" w:rsidR="00841218" w:rsidRPr="006D2523" w:rsidRDefault="00841218" w:rsidP="00316E07">
            <w:pPr>
              <w:spacing w:afterLines="50" w:after="120"/>
              <w:rPr>
                <w:b/>
                <w:lang w:eastAsia="zh-CN"/>
              </w:rPr>
            </w:pPr>
            <w:r w:rsidRPr="006D2523">
              <w:rPr>
                <w:b/>
                <w:lang w:eastAsia="zh-CN"/>
              </w:rPr>
              <w:t>RAN4#106: Feb. 27th – Mar. 03rd, 2023</w:t>
            </w:r>
          </w:p>
          <w:p w14:paraId="60993B4B" w14:textId="77777777" w:rsidR="00841218" w:rsidRPr="006D2523" w:rsidRDefault="00841218" w:rsidP="00316E07">
            <w:pPr>
              <w:pStyle w:val="ListParagraph"/>
              <w:numPr>
                <w:ilvl w:val="0"/>
                <w:numId w:val="14"/>
              </w:numPr>
              <w:ind w:firstLineChars="0"/>
              <w:rPr>
                <w:sz w:val="18"/>
                <w:szCs w:val="18"/>
                <w:lang w:val="en-US" w:eastAsia="zh-CN"/>
              </w:rPr>
            </w:pPr>
            <w:r w:rsidRPr="006D2523">
              <w:rPr>
                <w:rFonts w:eastAsiaTheme="minorEastAsia"/>
                <w:sz w:val="18"/>
                <w:szCs w:val="18"/>
                <w:lang w:val="en-US" w:eastAsia="zh-CN"/>
              </w:rPr>
              <w:t>RRM (core) requirement:</w:t>
            </w:r>
          </w:p>
          <w:p w14:paraId="718486FB" w14:textId="77777777" w:rsidR="00841218" w:rsidRPr="006D2523" w:rsidRDefault="00841218" w:rsidP="00316E07">
            <w:pPr>
              <w:pStyle w:val="ListParagraph"/>
              <w:numPr>
                <w:ilvl w:val="1"/>
                <w:numId w:val="14"/>
              </w:numPr>
              <w:ind w:firstLineChars="0"/>
              <w:rPr>
                <w:sz w:val="18"/>
                <w:szCs w:val="18"/>
                <w:lang w:val="en-US" w:eastAsia="zh-CN"/>
              </w:rPr>
            </w:pPr>
            <w:r w:rsidRPr="006D2523">
              <w:rPr>
                <w:sz w:val="18"/>
                <w:szCs w:val="18"/>
                <w:lang w:val="en-US" w:eastAsia="zh-CN"/>
              </w:rPr>
              <w:t>Conclude UE RRM core requirement impact due to intra-band CA for FR2 PC6;</w:t>
            </w:r>
          </w:p>
          <w:p w14:paraId="043B4A1E" w14:textId="77777777" w:rsidR="00841218" w:rsidRPr="006D2523" w:rsidRDefault="00841218" w:rsidP="00316E07">
            <w:pPr>
              <w:pStyle w:val="ListParagraph"/>
              <w:numPr>
                <w:ilvl w:val="1"/>
                <w:numId w:val="14"/>
              </w:numPr>
              <w:ind w:firstLineChars="0"/>
              <w:rPr>
                <w:sz w:val="18"/>
                <w:szCs w:val="18"/>
                <w:lang w:val="en-US" w:eastAsia="zh-CN"/>
              </w:rPr>
            </w:pPr>
            <w:r w:rsidRPr="006D2523">
              <w:rPr>
                <w:sz w:val="18"/>
                <w:szCs w:val="18"/>
                <w:lang w:val="en-US" w:eastAsia="zh-CN"/>
              </w:rPr>
              <w:t>Further discussion on UE RRM core requirement for simultaneous multi-panel operation, specifically for FR2 HST;</w:t>
            </w:r>
          </w:p>
          <w:p w14:paraId="719708FB" w14:textId="77777777" w:rsidR="00841218" w:rsidRDefault="00841218" w:rsidP="00316E07">
            <w:pPr>
              <w:pStyle w:val="ListParagraph"/>
              <w:numPr>
                <w:ilvl w:val="1"/>
                <w:numId w:val="14"/>
              </w:numPr>
              <w:ind w:firstLineChars="0"/>
              <w:rPr>
                <w:i/>
                <w:color w:val="0070C0"/>
                <w:lang w:eastAsia="zh-CN"/>
              </w:rPr>
            </w:pPr>
            <w:r w:rsidRPr="006D2523">
              <w:rPr>
                <w:sz w:val="18"/>
                <w:szCs w:val="18"/>
                <w:lang w:val="en-US" w:eastAsia="zh-CN"/>
              </w:rPr>
              <w:t>Further discussion on potential enhancement(s) on UL timing adjustment solution, and corresponding RAN4 requirement impact.</w:t>
            </w:r>
          </w:p>
        </w:tc>
      </w:tr>
    </w:tbl>
    <w:p w14:paraId="294F8D05" w14:textId="77777777" w:rsidR="00841218" w:rsidRDefault="00841218" w:rsidP="00841218">
      <w:pPr>
        <w:rPr>
          <w:lang w:eastAsia="zh-CN"/>
        </w:rPr>
      </w:pPr>
      <w:r>
        <w:rPr>
          <w:rFonts w:hint="eastAsia"/>
          <w:lang w:eastAsia="zh-CN"/>
        </w:rPr>
        <w:t>T</w:t>
      </w:r>
      <w:r>
        <w:rPr>
          <w:lang w:eastAsia="zh-CN"/>
        </w:rPr>
        <w:t>he topic is discussed below by breaking down into 5 sub-topics:</w:t>
      </w:r>
    </w:p>
    <w:p w14:paraId="6BE1C265" w14:textId="77777777" w:rsidR="00841218" w:rsidRPr="00932B6F" w:rsidRDefault="00841218" w:rsidP="00841218">
      <w:pPr>
        <w:pStyle w:val="ListParagraph"/>
        <w:numPr>
          <w:ilvl w:val="0"/>
          <w:numId w:val="10"/>
        </w:numPr>
        <w:ind w:firstLineChars="0"/>
        <w:rPr>
          <w:lang w:val="en-US"/>
        </w:rPr>
      </w:pPr>
      <w:r>
        <w:rPr>
          <w:lang w:val="en-US"/>
        </w:rPr>
        <w:t>Sub-topic</w:t>
      </w:r>
      <w:r w:rsidRPr="00932B6F">
        <w:rPr>
          <w:lang w:val="en-US"/>
        </w:rPr>
        <w:t xml:space="preserve"> 1-</w:t>
      </w:r>
      <w:r>
        <w:rPr>
          <w:lang w:val="en-US"/>
        </w:rPr>
        <w:t>1</w:t>
      </w:r>
      <w:r w:rsidRPr="00932B6F">
        <w:rPr>
          <w:lang w:val="en-US"/>
        </w:rPr>
        <w:t xml:space="preserve">: </w:t>
      </w:r>
      <w:r w:rsidRPr="003418A1">
        <w:rPr>
          <w:lang w:val="en-US"/>
        </w:rPr>
        <w:t>Deployment scenario for FR2 HST multi-panel simultaneous reception</w:t>
      </w:r>
    </w:p>
    <w:p w14:paraId="4EEB84C4" w14:textId="77777777" w:rsidR="00841218" w:rsidRPr="00932B6F" w:rsidRDefault="00841218" w:rsidP="00841218">
      <w:pPr>
        <w:pStyle w:val="ListParagraph"/>
        <w:numPr>
          <w:ilvl w:val="0"/>
          <w:numId w:val="10"/>
        </w:numPr>
        <w:ind w:firstLineChars="0"/>
        <w:rPr>
          <w:lang w:val="en-US"/>
        </w:rPr>
      </w:pPr>
      <w:r>
        <w:rPr>
          <w:lang w:val="en-US"/>
        </w:rPr>
        <w:t>Sub-topic</w:t>
      </w:r>
      <w:r w:rsidRPr="00932B6F">
        <w:rPr>
          <w:lang w:val="en-US"/>
        </w:rPr>
        <w:t xml:space="preserve"> 1-</w:t>
      </w:r>
      <w:r>
        <w:rPr>
          <w:lang w:val="en-US"/>
        </w:rPr>
        <w:t>2</w:t>
      </w:r>
      <w:r w:rsidRPr="00932B6F">
        <w:rPr>
          <w:lang w:val="en-US"/>
        </w:rPr>
        <w:t xml:space="preserve">: </w:t>
      </w:r>
      <w:r w:rsidRPr="003418A1">
        <w:rPr>
          <w:lang w:val="en-US"/>
        </w:rPr>
        <w:t>RF chains for FR2 HST multi-panel simultaneous reception</w:t>
      </w:r>
    </w:p>
    <w:p w14:paraId="3C513895" w14:textId="77777777" w:rsidR="00841218" w:rsidRDefault="00841218" w:rsidP="00841218">
      <w:pPr>
        <w:pStyle w:val="ListParagraph"/>
        <w:numPr>
          <w:ilvl w:val="0"/>
          <w:numId w:val="10"/>
        </w:numPr>
        <w:ind w:firstLineChars="0"/>
        <w:rPr>
          <w:lang w:val="en-US"/>
        </w:rPr>
      </w:pPr>
      <w:r>
        <w:rPr>
          <w:lang w:val="en-US"/>
        </w:rPr>
        <w:lastRenderedPageBreak/>
        <w:t>Sub-topic</w:t>
      </w:r>
      <w:r w:rsidRPr="00932B6F">
        <w:rPr>
          <w:lang w:val="en-US"/>
        </w:rPr>
        <w:t xml:space="preserve"> 1-</w:t>
      </w:r>
      <w:r>
        <w:rPr>
          <w:lang w:val="en-US"/>
        </w:rPr>
        <w:t xml:space="preserve">3: </w:t>
      </w:r>
      <w:r w:rsidRPr="003418A1">
        <w:rPr>
          <w:lang w:val="en-US"/>
        </w:rPr>
        <w:t>MRTD for FR2 HST multi-panel simultaneous reception</w:t>
      </w:r>
    </w:p>
    <w:p w14:paraId="12F47CC1" w14:textId="77777777" w:rsidR="00841218" w:rsidRDefault="00841218" w:rsidP="00841218">
      <w:pPr>
        <w:pStyle w:val="ListParagraph"/>
        <w:numPr>
          <w:ilvl w:val="0"/>
          <w:numId w:val="10"/>
        </w:numPr>
        <w:ind w:firstLineChars="0"/>
        <w:rPr>
          <w:lang w:val="en-US"/>
        </w:rPr>
      </w:pPr>
      <w:r>
        <w:rPr>
          <w:lang w:val="en-US"/>
        </w:rPr>
        <w:t>Sub-topic</w:t>
      </w:r>
      <w:r w:rsidRPr="00932B6F">
        <w:rPr>
          <w:lang w:val="en-US"/>
        </w:rPr>
        <w:t xml:space="preserve"> 1-</w:t>
      </w:r>
      <w:r>
        <w:rPr>
          <w:lang w:val="en-US"/>
        </w:rPr>
        <w:t xml:space="preserve">4: </w:t>
      </w:r>
      <w:r w:rsidRPr="003418A1">
        <w:rPr>
          <w:lang w:val="en-US"/>
        </w:rPr>
        <w:t>Transmission Scheme for FR2 HST multi-panel simultaneous reception</w:t>
      </w:r>
    </w:p>
    <w:p w14:paraId="4862BCAC" w14:textId="77777777" w:rsidR="00841218" w:rsidRPr="00932B6F" w:rsidRDefault="00841218" w:rsidP="00841218">
      <w:pPr>
        <w:pStyle w:val="ListParagraph"/>
        <w:numPr>
          <w:ilvl w:val="0"/>
          <w:numId w:val="10"/>
        </w:numPr>
        <w:ind w:firstLineChars="0"/>
        <w:rPr>
          <w:lang w:val="en-US"/>
        </w:rPr>
      </w:pPr>
      <w:r>
        <w:rPr>
          <w:lang w:val="en-US"/>
        </w:rPr>
        <w:t>Sub-topic</w:t>
      </w:r>
      <w:r w:rsidRPr="00932B6F">
        <w:rPr>
          <w:lang w:val="en-US"/>
        </w:rPr>
        <w:t xml:space="preserve"> 1-</w:t>
      </w:r>
      <w:r>
        <w:rPr>
          <w:lang w:val="en-US"/>
        </w:rPr>
        <w:t xml:space="preserve">5: </w:t>
      </w:r>
      <w:r w:rsidRPr="003418A1">
        <w:rPr>
          <w:lang w:val="en-US"/>
        </w:rPr>
        <w:t>UL and DL beam switching for FR2 HST multi-panel simultaneous reception</w:t>
      </w:r>
    </w:p>
    <w:p w14:paraId="0EECF40B" w14:textId="77777777" w:rsidR="00841218" w:rsidRPr="00A91FAB" w:rsidRDefault="00841218" w:rsidP="00841218">
      <w:pPr>
        <w:rPr>
          <w:lang w:eastAsia="zh-CN"/>
        </w:rPr>
      </w:pPr>
      <w:r>
        <w:rPr>
          <w:lang w:eastAsia="zh-CN"/>
        </w:rPr>
        <w:t>Besides, t</w:t>
      </w:r>
      <w:r w:rsidRPr="00A91FAB">
        <w:rPr>
          <w:lang w:eastAsia="zh-CN"/>
        </w:rPr>
        <w:t xml:space="preserve">he company [R4-2302023] </w:t>
      </w:r>
      <w:r w:rsidRPr="00A91FAB">
        <w:rPr>
          <w:rFonts w:eastAsia="Batang"/>
        </w:rPr>
        <w:t>is suggesting</w:t>
      </w:r>
      <w:r w:rsidRPr="00A91FAB">
        <w:rPr>
          <w:lang w:eastAsia="zh-CN"/>
        </w:rPr>
        <w:t xml:space="preserve"> some new </w:t>
      </w:r>
      <w:r>
        <w:rPr>
          <w:lang w:eastAsia="zh-CN"/>
        </w:rPr>
        <w:t>issues</w:t>
      </w:r>
      <w:r w:rsidRPr="00A91FAB">
        <w:rPr>
          <w:lang w:eastAsia="zh-CN"/>
        </w:rPr>
        <w:t xml:space="preserve"> should be </w:t>
      </w:r>
      <w:r>
        <w:rPr>
          <w:lang w:eastAsia="zh-CN"/>
        </w:rPr>
        <w:t xml:space="preserve">also </w:t>
      </w:r>
      <w:r w:rsidRPr="00A91FAB">
        <w:rPr>
          <w:lang w:eastAsia="zh-CN"/>
        </w:rPr>
        <w:t xml:space="preserve">discussed in this </w:t>
      </w:r>
      <w:r>
        <w:rPr>
          <w:lang w:eastAsia="zh-CN"/>
        </w:rPr>
        <w:t>t</w:t>
      </w:r>
      <w:r w:rsidRPr="00A91FAB">
        <w:rPr>
          <w:lang w:eastAsia="zh-CN"/>
        </w:rPr>
        <w:t>opic,</w:t>
      </w:r>
      <w:r>
        <w:rPr>
          <w:lang w:eastAsia="zh-CN"/>
        </w:rPr>
        <w:t xml:space="preserve"> which are captured as follows</w:t>
      </w:r>
      <w:r w:rsidRPr="00A91FAB">
        <w:rPr>
          <w:lang w:eastAsia="zh-CN"/>
        </w:rPr>
        <w:t xml:space="preserve"> </w:t>
      </w:r>
    </w:p>
    <w:p w14:paraId="335B1081" w14:textId="77777777" w:rsidR="00841218" w:rsidRPr="00932B6F" w:rsidRDefault="00841218" w:rsidP="00841218">
      <w:pPr>
        <w:pStyle w:val="ListParagraph"/>
        <w:numPr>
          <w:ilvl w:val="0"/>
          <w:numId w:val="10"/>
        </w:numPr>
        <w:ind w:firstLineChars="0"/>
        <w:rPr>
          <w:lang w:val="en-US"/>
        </w:rPr>
      </w:pPr>
      <w:r>
        <w:rPr>
          <w:lang w:val="en-US"/>
        </w:rPr>
        <w:t>Sub-topic</w:t>
      </w:r>
      <w:r w:rsidRPr="00932B6F">
        <w:rPr>
          <w:lang w:val="en-US"/>
        </w:rPr>
        <w:t xml:space="preserve"> 1-</w:t>
      </w:r>
      <w:r>
        <w:rPr>
          <w:lang w:val="en-US"/>
        </w:rPr>
        <w:t xml:space="preserve">6: </w:t>
      </w:r>
      <w:r w:rsidRPr="00A91FAB">
        <w:rPr>
          <w:lang w:val="en-US"/>
        </w:rPr>
        <w:t>RX beam sweep number for FR2 HST multi-panel simultaneous reception</w:t>
      </w:r>
    </w:p>
    <w:p w14:paraId="4794FBC8" w14:textId="77777777" w:rsidR="00841218" w:rsidRPr="00A91FAB" w:rsidRDefault="00841218" w:rsidP="00841218">
      <w:pPr>
        <w:pStyle w:val="ListParagraph"/>
        <w:numPr>
          <w:ilvl w:val="0"/>
          <w:numId w:val="10"/>
        </w:numPr>
        <w:ind w:firstLineChars="0"/>
        <w:rPr>
          <w:lang w:val="en-US"/>
        </w:rPr>
      </w:pPr>
      <w:r>
        <w:rPr>
          <w:lang w:val="en-US"/>
        </w:rPr>
        <w:t>Sub-topic</w:t>
      </w:r>
      <w:r w:rsidRPr="00932B6F">
        <w:rPr>
          <w:lang w:val="en-US"/>
        </w:rPr>
        <w:t xml:space="preserve"> 1-</w:t>
      </w:r>
      <w:r>
        <w:rPr>
          <w:lang w:val="en-US"/>
        </w:rPr>
        <w:t xml:space="preserve">7: </w:t>
      </w:r>
      <w:r w:rsidRPr="00A91FAB">
        <w:rPr>
          <w:lang w:val="en-US"/>
        </w:rPr>
        <w:t>Switch between multi-panel simultaneous reception and single-panel simultaneous reception</w:t>
      </w:r>
    </w:p>
    <w:p w14:paraId="398BF61B" w14:textId="77777777" w:rsidR="00841218" w:rsidRPr="00B831AE" w:rsidRDefault="00841218" w:rsidP="00841218">
      <w:pPr>
        <w:rPr>
          <w:i/>
          <w:color w:val="0070C0"/>
          <w:lang w:val="en-US" w:eastAsia="zh-CN"/>
        </w:rPr>
      </w:pPr>
      <w:r w:rsidRPr="00B45D32">
        <w:t xml:space="preserve">It is encouraged that companies to contribute </w:t>
      </w:r>
      <w:r>
        <w:t>views under</w:t>
      </w:r>
      <w:r w:rsidRPr="00B45D32">
        <w:t xml:space="preserve"> each </w:t>
      </w:r>
      <w:r>
        <w:t xml:space="preserve">sub-topic/issue. The sub-topics/issues and the </w:t>
      </w:r>
      <w:r w:rsidRPr="00931D9A">
        <w:t>corresponding</w:t>
      </w:r>
      <w:r w:rsidRPr="00865BE6">
        <w:t xml:space="preserve"> </w:t>
      </w:r>
      <w:r>
        <w:t>p</w:t>
      </w:r>
      <w:r w:rsidRPr="00865BE6">
        <w:t>ossible options are listed in the following.</w:t>
      </w:r>
    </w:p>
    <w:p w14:paraId="496D4A77" w14:textId="77777777" w:rsidR="00841218" w:rsidRDefault="00841218" w:rsidP="0084121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0CE9D36" w14:textId="77777777" w:rsidR="00841218" w:rsidRPr="00C63183" w:rsidRDefault="00841218" w:rsidP="00841218">
      <w:pPr>
        <w:pStyle w:val="Heading3"/>
        <w:numPr>
          <w:ilvl w:val="0"/>
          <w:numId w:val="23"/>
        </w:numPr>
        <w:ind w:left="720" w:hanging="720"/>
        <w:rPr>
          <w:lang w:val="en-US"/>
        </w:rPr>
      </w:pPr>
      <w:r w:rsidRPr="00C63183">
        <w:rPr>
          <w:lang w:val="en-US"/>
        </w:rPr>
        <w:t>Sub-topic 1-1 Deployment scenario for FR2 HST multi-panel simultaneous reception</w:t>
      </w:r>
    </w:p>
    <w:p w14:paraId="1171DC43" w14:textId="77777777" w:rsidR="00841218" w:rsidRDefault="00841218" w:rsidP="00841218">
      <w:pPr>
        <w:jc w:val="both"/>
        <w:rPr>
          <w:lang w:val="en-US" w:eastAsia="zh-CN"/>
        </w:rPr>
      </w:pPr>
      <w:r>
        <w:rPr>
          <w:rFonts w:hint="eastAsia"/>
          <w:lang w:val="en-US" w:eastAsia="zh-CN"/>
        </w:rPr>
        <w:t>[</w:t>
      </w:r>
      <w:r>
        <w:rPr>
          <w:iCs/>
        </w:rPr>
        <w:t>Moderator</w:t>
      </w:r>
      <w:r>
        <w:rPr>
          <w:lang w:val="en-US" w:eastAsia="zh-CN"/>
        </w:rPr>
        <w:t xml:space="preserve">] There was a Note agreed in RAN 4 </w:t>
      </w:r>
      <w:r>
        <w:rPr>
          <w:rFonts w:hint="eastAsia"/>
          <w:lang w:val="en-US" w:eastAsia="zh-CN"/>
        </w:rPr>
        <w:t>#</w:t>
      </w:r>
      <w:r>
        <w:rPr>
          <w:lang w:val="en-US" w:eastAsia="zh-CN"/>
        </w:rPr>
        <w:t xml:space="preserve">105 RRM </w:t>
      </w:r>
      <w:r>
        <w:rPr>
          <w:rFonts w:hint="eastAsia"/>
          <w:lang w:val="en-US" w:eastAsia="zh-CN"/>
        </w:rPr>
        <w:t>session</w:t>
      </w:r>
      <w:r>
        <w:rPr>
          <w:lang w:val="en-US" w:eastAsia="zh-CN"/>
        </w:rPr>
        <w:t xml:space="preserve"> that not to consider </w:t>
      </w:r>
      <w:proofErr w:type="spellStart"/>
      <w:r w:rsidRPr="00395D96">
        <w:rPr>
          <w:lang w:val="en-US" w:eastAsia="zh-CN"/>
        </w:rPr>
        <w:t>uni</w:t>
      </w:r>
      <w:proofErr w:type="spellEnd"/>
      <w:r w:rsidRPr="00395D96">
        <w:rPr>
          <w:lang w:val="en-US" w:eastAsia="zh-CN"/>
        </w:rPr>
        <w:t>-directional deployment for further studies</w:t>
      </w:r>
      <w:r>
        <w:rPr>
          <w:lang w:val="en-US" w:eastAsia="zh-CN"/>
        </w:rPr>
        <w:t>. While, in RF session,</w:t>
      </w:r>
      <w:r w:rsidRPr="0034074F">
        <w:rPr>
          <w:lang w:val="en-US" w:eastAsia="zh-CN"/>
        </w:rPr>
        <w:t xml:space="preserve"> the possibility of multi-panel simultaneous reception in </w:t>
      </w:r>
      <w:proofErr w:type="spellStart"/>
      <w:r w:rsidRPr="0034074F">
        <w:rPr>
          <w:lang w:val="en-US" w:eastAsia="zh-CN"/>
        </w:rPr>
        <w:t>uni</w:t>
      </w:r>
      <w:proofErr w:type="spellEnd"/>
      <w:r w:rsidRPr="0034074F">
        <w:rPr>
          <w:lang w:val="en-US" w:eastAsia="zh-CN"/>
        </w:rPr>
        <w:t>-directional deploymen</w:t>
      </w:r>
      <w:r>
        <w:rPr>
          <w:lang w:val="en-US" w:eastAsia="zh-CN"/>
        </w:rPr>
        <w:t xml:space="preserve">t is still kept and the </w:t>
      </w:r>
      <w:r w:rsidRPr="0034074F">
        <w:rPr>
          <w:lang w:val="en-US" w:eastAsia="zh-CN"/>
        </w:rPr>
        <w:t>feasibility</w:t>
      </w:r>
      <w:r>
        <w:rPr>
          <w:lang w:val="en-US" w:eastAsia="zh-CN"/>
        </w:rPr>
        <w:t xml:space="preserve"> of </w:t>
      </w:r>
      <w:proofErr w:type="spellStart"/>
      <w:r w:rsidRPr="0034074F">
        <w:rPr>
          <w:lang w:val="en-US" w:eastAsia="zh-CN"/>
        </w:rPr>
        <w:t>uni</w:t>
      </w:r>
      <w:proofErr w:type="spellEnd"/>
      <w:r w:rsidRPr="0034074F">
        <w:rPr>
          <w:lang w:val="en-US" w:eastAsia="zh-CN"/>
        </w:rPr>
        <w:t>-directional scenario B with “RRH pair” deployment</w:t>
      </w:r>
      <w:r>
        <w:rPr>
          <w:lang w:val="en-US" w:eastAsia="zh-CN"/>
        </w:rPr>
        <w:t xml:space="preserve"> will be further discussed in this meeting.</w:t>
      </w:r>
    </w:p>
    <w:tbl>
      <w:tblPr>
        <w:tblStyle w:val="TableGrid"/>
        <w:tblW w:w="0" w:type="auto"/>
        <w:tblLook w:val="04A0" w:firstRow="1" w:lastRow="0" w:firstColumn="1" w:lastColumn="0" w:noHBand="0" w:noVBand="1"/>
      </w:tblPr>
      <w:tblGrid>
        <w:gridCol w:w="9631"/>
      </w:tblGrid>
      <w:tr w:rsidR="00841218" w14:paraId="1D65DABB" w14:textId="77777777" w:rsidTr="00316E07">
        <w:tc>
          <w:tcPr>
            <w:tcW w:w="9631" w:type="dxa"/>
          </w:tcPr>
          <w:p w14:paraId="581BC04B" w14:textId="77777777" w:rsidR="00841218" w:rsidRDefault="00841218" w:rsidP="00316E07">
            <w:pPr>
              <w:spacing w:before="60" w:after="0"/>
            </w:pPr>
            <w:r w:rsidRPr="00B13AA9">
              <w:t xml:space="preserve">&lt;From approved WF </w:t>
            </w:r>
            <w:r w:rsidRPr="00BE146D">
              <w:t>R4-2220536</w:t>
            </w:r>
            <w:r>
              <w:t xml:space="preserve">, </w:t>
            </w:r>
            <w:r w:rsidRPr="00BE146D">
              <w:t xml:space="preserve">RF requirement </w:t>
            </w:r>
            <w:r w:rsidRPr="00B13AA9">
              <w:t>&gt;</w:t>
            </w:r>
          </w:p>
          <w:p w14:paraId="3BACED4D" w14:textId="77777777" w:rsidR="00841218" w:rsidRPr="00561C6E" w:rsidRDefault="00841218" w:rsidP="00316E07">
            <w:pPr>
              <w:rPr>
                <w:b/>
                <w:lang w:eastAsia="en-GB"/>
              </w:rPr>
            </w:pPr>
            <w:r w:rsidRPr="00561C6E">
              <w:rPr>
                <w:b/>
                <w:lang w:eastAsia="en-GB"/>
              </w:rPr>
              <w:t>Issue 1-2-1: new deployment assumption</w:t>
            </w:r>
          </w:p>
          <w:p w14:paraId="74188247" w14:textId="77777777" w:rsidR="00841218" w:rsidRPr="0088503B" w:rsidRDefault="00841218" w:rsidP="00316E07">
            <w:pPr>
              <w:rPr>
                <w:b/>
              </w:rPr>
            </w:pPr>
            <w:r w:rsidRPr="0088503B">
              <w:rPr>
                <w:b/>
              </w:rPr>
              <w:t>Agreement:</w:t>
            </w:r>
          </w:p>
          <w:p w14:paraId="6B4ADFCB" w14:textId="77777777" w:rsidR="00841218" w:rsidRPr="00BE146D" w:rsidRDefault="00841218" w:rsidP="00841218">
            <w:pPr>
              <w:numPr>
                <w:ilvl w:val="0"/>
                <w:numId w:val="8"/>
              </w:numPr>
              <w:spacing w:after="120" w:line="259" w:lineRule="auto"/>
              <w:rPr>
                <w:sz w:val="18"/>
                <w:szCs w:val="18"/>
              </w:rPr>
            </w:pPr>
            <w:r w:rsidRPr="00BE146D">
              <w:rPr>
                <w:sz w:val="18"/>
                <w:szCs w:val="18"/>
              </w:rPr>
              <w:t xml:space="preserve">Further study the value of the new deployment scenario for simultaneous multi-panel operation under </w:t>
            </w:r>
            <w:proofErr w:type="spellStart"/>
            <w:r w:rsidRPr="00BE146D">
              <w:rPr>
                <w:sz w:val="18"/>
                <w:szCs w:val="18"/>
              </w:rPr>
              <w:t>uni</w:t>
            </w:r>
            <w:proofErr w:type="spellEnd"/>
            <w:r w:rsidRPr="00BE146D">
              <w:rPr>
                <w:sz w:val="18"/>
                <w:szCs w:val="18"/>
              </w:rPr>
              <w:t xml:space="preserve">-directional deployment, i.e., </w:t>
            </w:r>
            <w:proofErr w:type="spellStart"/>
            <w:r w:rsidRPr="00BE146D">
              <w:rPr>
                <w:sz w:val="18"/>
                <w:szCs w:val="18"/>
              </w:rPr>
              <w:t>uni</w:t>
            </w:r>
            <w:proofErr w:type="spellEnd"/>
            <w:r w:rsidRPr="00BE146D">
              <w:rPr>
                <w:sz w:val="18"/>
                <w:szCs w:val="18"/>
              </w:rPr>
              <w:t>-directional “RRH pairs” deployment</w:t>
            </w:r>
          </w:p>
          <w:p w14:paraId="32784E48" w14:textId="77777777" w:rsidR="00841218" w:rsidRPr="00561C6E" w:rsidRDefault="00841218" w:rsidP="00316E07">
            <w:pPr>
              <w:rPr>
                <w:b/>
                <w:lang w:eastAsia="en-GB"/>
              </w:rPr>
            </w:pPr>
            <w:r w:rsidRPr="00561C6E">
              <w:rPr>
                <w:b/>
                <w:lang w:eastAsia="en-GB"/>
              </w:rPr>
              <w:t>Issue 1-2-2: new UE panel assumption</w:t>
            </w:r>
          </w:p>
          <w:p w14:paraId="4C5FEA69" w14:textId="77777777" w:rsidR="00841218" w:rsidRPr="0088503B" w:rsidRDefault="00841218" w:rsidP="00316E07">
            <w:pPr>
              <w:rPr>
                <w:b/>
              </w:rPr>
            </w:pPr>
            <w:r w:rsidRPr="0088503B">
              <w:rPr>
                <w:b/>
              </w:rPr>
              <w:t>Agreement:</w:t>
            </w:r>
          </w:p>
          <w:p w14:paraId="16B09836" w14:textId="77777777" w:rsidR="00841218" w:rsidRPr="00BE146D" w:rsidRDefault="00841218" w:rsidP="00841218">
            <w:pPr>
              <w:numPr>
                <w:ilvl w:val="0"/>
                <w:numId w:val="8"/>
              </w:numPr>
              <w:spacing w:after="120" w:line="259" w:lineRule="auto"/>
              <w:rPr>
                <w:sz w:val="18"/>
                <w:szCs w:val="18"/>
              </w:rPr>
            </w:pPr>
            <w:r w:rsidRPr="00BE146D">
              <w:rPr>
                <w:sz w:val="18"/>
                <w:szCs w:val="18"/>
              </w:rPr>
              <w:t xml:space="preserve">Further study the new UE panel assumption for simultaneous multi-panel operation under </w:t>
            </w:r>
            <w:proofErr w:type="spellStart"/>
            <w:r w:rsidRPr="00BE146D">
              <w:rPr>
                <w:sz w:val="18"/>
                <w:szCs w:val="18"/>
              </w:rPr>
              <w:t>uni</w:t>
            </w:r>
            <w:proofErr w:type="spellEnd"/>
            <w:r w:rsidRPr="00BE146D">
              <w:rPr>
                <w:sz w:val="18"/>
                <w:szCs w:val="18"/>
              </w:rPr>
              <w:t>-directional deployment in terms of panel number, etc.</w:t>
            </w:r>
          </w:p>
          <w:p w14:paraId="0FCC0FD6" w14:textId="77777777" w:rsidR="00841218" w:rsidRPr="00D36926" w:rsidRDefault="00841218" w:rsidP="00316E07">
            <w:pPr>
              <w:rPr>
                <w:b/>
                <w:highlight w:val="yellow"/>
                <w:lang w:eastAsia="en-GB"/>
              </w:rPr>
            </w:pPr>
            <w:r w:rsidRPr="00D36926">
              <w:rPr>
                <w:b/>
                <w:highlight w:val="yellow"/>
                <w:lang w:eastAsia="en-GB"/>
              </w:rPr>
              <w:t xml:space="preserve">Issue 1-2-3: feasibility of </w:t>
            </w:r>
            <w:proofErr w:type="spellStart"/>
            <w:r w:rsidRPr="00D36926">
              <w:rPr>
                <w:b/>
                <w:highlight w:val="yellow"/>
                <w:lang w:eastAsia="en-GB"/>
              </w:rPr>
              <w:t>uni</w:t>
            </w:r>
            <w:proofErr w:type="spellEnd"/>
            <w:r w:rsidRPr="00D36926">
              <w:rPr>
                <w:b/>
                <w:highlight w:val="yellow"/>
                <w:lang w:eastAsia="en-GB"/>
              </w:rPr>
              <w:t>-directional scenario A for simultaneous multi-panel operation</w:t>
            </w:r>
          </w:p>
          <w:p w14:paraId="22882B68" w14:textId="77777777" w:rsidR="00841218" w:rsidRPr="00D36926" w:rsidRDefault="00841218" w:rsidP="00316E07">
            <w:pPr>
              <w:rPr>
                <w:rFonts w:eastAsia="等线"/>
                <w:b/>
                <w:highlight w:val="yellow"/>
              </w:rPr>
            </w:pPr>
            <w:r w:rsidRPr="00D36926">
              <w:rPr>
                <w:rFonts w:eastAsia="等线"/>
                <w:b/>
                <w:highlight w:val="yellow"/>
              </w:rPr>
              <w:t>Agreement:</w:t>
            </w:r>
          </w:p>
          <w:p w14:paraId="5CF60421" w14:textId="77777777" w:rsidR="00841218" w:rsidRPr="00D36926" w:rsidRDefault="00841218" w:rsidP="00841218">
            <w:pPr>
              <w:numPr>
                <w:ilvl w:val="0"/>
                <w:numId w:val="8"/>
              </w:numPr>
              <w:spacing w:after="120" w:line="259" w:lineRule="auto"/>
              <w:rPr>
                <w:sz w:val="18"/>
                <w:szCs w:val="18"/>
                <w:highlight w:val="yellow"/>
              </w:rPr>
            </w:pPr>
            <w:r w:rsidRPr="00D36926">
              <w:rPr>
                <w:sz w:val="18"/>
                <w:szCs w:val="18"/>
                <w:highlight w:val="yellow"/>
              </w:rPr>
              <w:t xml:space="preserve">For simultaneous multi-panel operation under </w:t>
            </w:r>
            <w:proofErr w:type="spellStart"/>
            <w:r w:rsidRPr="00D36926">
              <w:rPr>
                <w:sz w:val="18"/>
                <w:szCs w:val="18"/>
                <w:highlight w:val="yellow"/>
              </w:rPr>
              <w:t>uni</w:t>
            </w:r>
            <w:proofErr w:type="spellEnd"/>
            <w:r w:rsidRPr="00D36926">
              <w:rPr>
                <w:sz w:val="18"/>
                <w:szCs w:val="18"/>
                <w:highlight w:val="yellow"/>
              </w:rPr>
              <w:t>-directional deployment, scenario A can be considered as not feasible.</w:t>
            </w:r>
          </w:p>
          <w:p w14:paraId="65094D8A" w14:textId="77777777" w:rsidR="00841218" w:rsidRPr="00D36926" w:rsidRDefault="00841218" w:rsidP="00316E07">
            <w:pPr>
              <w:rPr>
                <w:b/>
                <w:highlight w:val="yellow"/>
                <w:lang w:eastAsia="en-GB"/>
              </w:rPr>
            </w:pPr>
            <w:r w:rsidRPr="00D36926">
              <w:rPr>
                <w:b/>
                <w:highlight w:val="yellow"/>
                <w:lang w:eastAsia="en-GB"/>
              </w:rPr>
              <w:t xml:space="preserve">Issue 1-2-4: feasibility of </w:t>
            </w:r>
            <w:proofErr w:type="spellStart"/>
            <w:r w:rsidRPr="00D36926">
              <w:rPr>
                <w:b/>
                <w:highlight w:val="yellow"/>
                <w:lang w:eastAsia="en-GB"/>
              </w:rPr>
              <w:t>uni</w:t>
            </w:r>
            <w:proofErr w:type="spellEnd"/>
            <w:r w:rsidRPr="00D36926">
              <w:rPr>
                <w:b/>
                <w:highlight w:val="yellow"/>
                <w:lang w:eastAsia="en-GB"/>
              </w:rPr>
              <w:t>-directional scenario B for simultaneous multi-panel operation</w:t>
            </w:r>
          </w:p>
          <w:p w14:paraId="30F08206" w14:textId="77777777" w:rsidR="00841218" w:rsidRPr="00D36926" w:rsidRDefault="00841218" w:rsidP="00316E07">
            <w:pPr>
              <w:rPr>
                <w:rFonts w:eastAsia="等线"/>
                <w:b/>
                <w:highlight w:val="yellow"/>
              </w:rPr>
            </w:pPr>
            <w:r w:rsidRPr="00D36926">
              <w:rPr>
                <w:rFonts w:eastAsia="等线"/>
                <w:b/>
                <w:highlight w:val="yellow"/>
              </w:rPr>
              <w:t>Agreement:</w:t>
            </w:r>
          </w:p>
          <w:p w14:paraId="15B8E052" w14:textId="77777777" w:rsidR="00841218" w:rsidRPr="00D36926" w:rsidRDefault="00841218" w:rsidP="00841218">
            <w:pPr>
              <w:numPr>
                <w:ilvl w:val="0"/>
                <w:numId w:val="8"/>
              </w:numPr>
              <w:spacing w:after="120" w:line="259" w:lineRule="auto"/>
              <w:rPr>
                <w:sz w:val="18"/>
                <w:szCs w:val="18"/>
                <w:highlight w:val="yellow"/>
              </w:rPr>
            </w:pPr>
            <w:r w:rsidRPr="00D36926">
              <w:rPr>
                <w:sz w:val="18"/>
                <w:szCs w:val="18"/>
                <w:highlight w:val="yellow"/>
              </w:rPr>
              <w:t xml:space="preserve">Further analyse the feasibility of </w:t>
            </w:r>
            <w:proofErr w:type="spellStart"/>
            <w:r w:rsidRPr="00D36926">
              <w:rPr>
                <w:sz w:val="18"/>
                <w:szCs w:val="18"/>
                <w:highlight w:val="yellow"/>
              </w:rPr>
              <w:t>uni</w:t>
            </w:r>
            <w:proofErr w:type="spellEnd"/>
            <w:r w:rsidRPr="00D36926">
              <w:rPr>
                <w:sz w:val="18"/>
                <w:szCs w:val="18"/>
                <w:highlight w:val="yellow"/>
              </w:rPr>
              <w:t>-directional scenario B based on potential new deployment assumption and new UE panel assumption.</w:t>
            </w:r>
          </w:p>
          <w:p w14:paraId="70826FD8" w14:textId="77777777" w:rsidR="00841218" w:rsidRPr="00B13AA9" w:rsidRDefault="00841218" w:rsidP="00316E07">
            <w:pPr>
              <w:spacing w:before="60" w:after="0"/>
            </w:pPr>
            <w:r w:rsidRPr="00B13AA9">
              <w:t xml:space="preserve">&lt;From approved WF </w:t>
            </w:r>
            <w:r w:rsidRPr="00A378B0">
              <w:t>R4-2220397</w:t>
            </w:r>
            <w:r>
              <w:t xml:space="preserve">, </w:t>
            </w:r>
            <w:r w:rsidRPr="00A378B0">
              <w:t>RRM Core requirements impact</w:t>
            </w:r>
            <w:r w:rsidRPr="00B13AA9">
              <w:t xml:space="preserve"> &gt;</w:t>
            </w:r>
          </w:p>
          <w:p w14:paraId="5709AB4D" w14:textId="77777777" w:rsidR="00841218" w:rsidRPr="00FC3921" w:rsidRDefault="00841218" w:rsidP="00316E07">
            <w:pPr>
              <w:spacing w:afterLines="50" w:after="120"/>
              <w:rPr>
                <w:b/>
                <w:lang w:eastAsia="zh-CN"/>
              </w:rPr>
            </w:pPr>
            <w:r w:rsidRPr="00FC3921">
              <w:rPr>
                <w:b/>
                <w:lang w:eastAsia="zh-CN"/>
              </w:rPr>
              <w:t>Agreement:</w:t>
            </w:r>
          </w:p>
          <w:p w14:paraId="28FD904D" w14:textId="77777777" w:rsidR="00841218" w:rsidRPr="00212260" w:rsidRDefault="00841218" w:rsidP="00841218">
            <w:pPr>
              <w:numPr>
                <w:ilvl w:val="0"/>
                <w:numId w:val="8"/>
              </w:numPr>
              <w:spacing w:after="120" w:line="259" w:lineRule="auto"/>
              <w:rPr>
                <w:sz w:val="18"/>
                <w:szCs w:val="18"/>
              </w:rPr>
            </w:pPr>
            <w:r w:rsidRPr="00212260">
              <w:rPr>
                <w:sz w:val="18"/>
                <w:szCs w:val="18"/>
              </w:rPr>
              <w:t>Candidate scenarios to identify RRM impact from multi-panel simultaneous reception:</w:t>
            </w:r>
          </w:p>
          <w:p w14:paraId="22959FF5" w14:textId="77777777" w:rsidR="00841218" w:rsidRPr="00212260" w:rsidRDefault="00841218" w:rsidP="00841218">
            <w:pPr>
              <w:numPr>
                <w:ilvl w:val="1"/>
                <w:numId w:val="8"/>
              </w:numPr>
              <w:spacing w:after="120" w:line="259" w:lineRule="auto"/>
              <w:rPr>
                <w:sz w:val="18"/>
                <w:szCs w:val="18"/>
              </w:rPr>
            </w:pPr>
            <w:r w:rsidRPr="00212260">
              <w:rPr>
                <w:sz w:val="18"/>
                <w:szCs w:val="18"/>
              </w:rPr>
              <w:t>Scenario #1: Bi-directional deployment in Scenario-A and Scenario-B</w:t>
            </w:r>
          </w:p>
          <w:p w14:paraId="61264681" w14:textId="77777777" w:rsidR="00841218" w:rsidRPr="00212260" w:rsidRDefault="00841218" w:rsidP="00841218">
            <w:pPr>
              <w:numPr>
                <w:ilvl w:val="1"/>
                <w:numId w:val="8"/>
              </w:numPr>
              <w:spacing w:after="120" w:line="259" w:lineRule="auto"/>
              <w:rPr>
                <w:sz w:val="18"/>
                <w:szCs w:val="18"/>
              </w:rPr>
            </w:pPr>
            <w:r w:rsidRPr="00212260">
              <w:rPr>
                <w:sz w:val="18"/>
                <w:szCs w:val="18"/>
              </w:rPr>
              <w:t>Note: Uni-directional deployment is not considered for further studies</w:t>
            </w:r>
          </w:p>
          <w:p w14:paraId="146BAE2A" w14:textId="77777777" w:rsidR="00841218" w:rsidRPr="00212260" w:rsidRDefault="00841218" w:rsidP="00316E07">
            <w:pPr>
              <w:spacing w:afterLines="50" w:after="120"/>
              <w:rPr>
                <w:b/>
                <w:lang w:eastAsia="zh-CN"/>
              </w:rPr>
            </w:pPr>
            <w:r w:rsidRPr="00212260">
              <w:rPr>
                <w:b/>
                <w:lang w:eastAsia="zh-CN"/>
              </w:rPr>
              <w:t xml:space="preserve">Way Forward: </w:t>
            </w:r>
          </w:p>
          <w:p w14:paraId="020538EF" w14:textId="77777777" w:rsidR="00841218" w:rsidRDefault="00841218" w:rsidP="00841218">
            <w:pPr>
              <w:numPr>
                <w:ilvl w:val="0"/>
                <w:numId w:val="8"/>
              </w:numPr>
              <w:spacing w:after="120" w:line="259" w:lineRule="auto"/>
              <w:rPr>
                <w:lang w:val="en-US" w:eastAsia="zh-CN"/>
              </w:rPr>
            </w:pPr>
            <w:r w:rsidRPr="00212260">
              <w:rPr>
                <w:sz w:val="18"/>
                <w:szCs w:val="18"/>
              </w:rPr>
              <w:t xml:space="preserve">It is noted that RF session still keep the possibility of multi-panel simultaneous reception in </w:t>
            </w:r>
            <w:proofErr w:type="spellStart"/>
            <w:r w:rsidRPr="00212260">
              <w:rPr>
                <w:sz w:val="18"/>
                <w:szCs w:val="18"/>
              </w:rPr>
              <w:t>uni</w:t>
            </w:r>
            <w:proofErr w:type="spellEnd"/>
            <w:r w:rsidRPr="00212260">
              <w:rPr>
                <w:sz w:val="18"/>
                <w:szCs w:val="18"/>
              </w:rPr>
              <w:t>-directional deployment.</w:t>
            </w:r>
          </w:p>
        </w:tc>
      </w:tr>
    </w:tbl>
    <w:p w14:paraId="6784EA5C" w14:textId="77777777" w:rsidR="00841218" w:rsidRPr="00480A66" w:rsidRDefault="00841218" w:rsidP="00841218">
      <w:pPr>
        <w:jc w:val="both"/>
        <w:rPr>
          <w:szCs w:val="24"/>
          <w:lang w:eastAsia="zh-CN"/>
        </w:rPr>
      </w:pPr>
      <w:r w:rsidRPr="00712289">
        <w:rPr>
          <w:iCs/>
        </w:rPr>
        <w:t xml:space="preserve">There have been different views on </w:t>
      </w:r>
      <w:r>
        <w:rPr>
          <w:iCs/>
        </w:rPr>
        <w:t>the feasible</w:t>
      </w:r>
      <w:r w:rsidRPr="00FE1B77">
        <w:rPr>
          <w:iCs/>
        </w:rPr>
        <w:t xml:space="preserve"> deployment</w:t>
      </w:r>
      <w:r>
        <w:rPr>
          <w:iCs/>
        </w:rPr>
        <w:t xml:space="preserve"> in RF session and RRM session. </w:t>
      </w:r>
      <w:r w:rsidRPr="00FE1B77">
        <w:t>The companies are encouraged to provide</w:t>
      </w:r>
      <w:r w:rsidRPr="00865BE6">
        <w:t xml:space="preserve"> their </w:t>
      </w:r>
      <w:r w:rsidRPr="00982F6E">
        <w:t>understandings</w:t>
      </w:r>
      <w:r w:rsidRPr="00865BE6">
        <w:t xml:space="preserve"> </w:t>
      </w:r>
      <w:r>
        <w:t>on</w:t>
      </w:r>
      <w:r w:rsidRPr="00865BE6">
        <w:t xml:space="preserve"> how </w:t>
      </w:r>
      <w:r>
        <w:t>deployment</w:t>
      </w:r>
      <w:r w:rsidRPr="00865BE6">
        <w:t xml:space="preserve"> i</w:t>
      </w:r>
      <w:r w:rsidRPr="00FE1B77">
        <w:rPr>
          <w:iCs/>
        </w:rPr>
        <w:t>s done in Rel-18 HST</w:t>
      </w:r>
      <w:r>
        <w:rPr>
          <w:iCs/>
        </w:rPr>
        <w:t xml:space="preserve"> </w:t>
      </w:r>
      <w:r w:rsidRPr="00865BE6">
        <w:t>in RAN4#10</w:t>
      </w:r>
      <w:r>
        <w:t>6.</w:t>
      </w:r>
    </w:p>
    <w:p w14:paraId="711FC5A1" w14:textId="77777777" w:rsidR="00841218" w:rsidRPr="00C63183" w:rsidRDefault="00841218" w:rsidP="00841218">
      <w:pPr>
        <w:pStyle w:val="Heading4"/>
        <w:rPr>
          <w:lang w:val="en-US"/>
        </w:rPr>
      </w:pPr>
      <w:r w:rsidRPr="00C63183">
        <w:rPr>
          <w:lang w:val="en-US"/>
        </w:rPr>
        <w:lastRenderedPageBreak/>
        <w:t>Issue 1-1-1: Deployment to specify RRM requirement</w:t>
      </w:r>
    </w:p>
    <w:p w14:paraId="6AED9524" w14:textId="77777777" w:rsidR="00841218" w:rsidRPr="0037289C" w:rsidRDefault="00841218" w:rsidP="00841218">
      <w:pPr>
        <w:numPr>
          <w:ilvl w:val="1"/>
          <w:numId w:val="8"/>
        </w:numPr>
        <w:spacing w:after="120" w:line="259" w:lineRule="auto"/>
        <w:ind w:left="357" w:hanging="357"/>
      </w:pPr>
      <w:r w:rsidRPr="0037289C">
        <w:t>Proposals</w:t>
      </w:r>
    </w:p>
    <w:p w14:paraId="377F7666"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0B78FE">
        <w:rPr>
          <w:szCs w:val="24"/>
          <w:lang w:eastAsia="zh-CN"/>
        </w:rPr>
        <w:t xml:space="preserve">Option 1 (Nokia): </w:t>
      </w:r>
    </w:p>
    <w:p w14:paraId="2FEDE552" w14:textId="77777777" w:rsidR="00841218" w:rsidRPr="00117001" w:rsidRDefault="00841218" w:rsidP="00841218">
      <w:pPr>
        <w:pStyle w:val="ListParagraph"/>
        <w:numPr>
          <w:ilvl w:val="0"/>
          <w:numId w:val="10"/>
        </w:numPr>
        <w:spacing w:after="120" w:line="259" w:lineRule="auto"/>
        <w:ind w:left="1554" w:firstLineChars="0"/>
      </w:pPr>
      <w:r w:rsidRPr="00117001">
        <w:t>RAN4 to focus on bi-directional deployment to identify RRM requirement.</w:t>
      </w:r>
    </w:p>
    <w:p w14:paraId="54835274" w14:textId="5B287515" w:rsidR="00841218" w:rsidRDefault="00841218" w:rsidP="00841218">
      <w:pPr>
        <w:pStyle w:val="ListParagraph"/>
        <w:numPr>
          <w:ilvl w:val="0"/>
          <w:numId w:val="10"/>
        </w:numPr>
        <w:spacing w:after="120" w:line="259" w:lineRule="auto"/>
        <w:ind w:left="1554" w:firstLineChars="0"/>
      </w:pPr>
      <w:r w:rsidRPr="00466BC6">
        <w:t xml:space="preserve">Regarding RF requirements, RAN4 to </w:t>
      </w:r>
      <w:r>
        <w:t>clarify per-panel and total number of active RF chains in Rel-18 HST</w:t>
      </w:r>
    </w:p>
    <w:p w14:paraId="3A207B99" w14:textId="77777777" w:rsidR="00237978" w:rsidRPr="00960366" w:rsidRDefault="00237978" w:rsidP="00237978">
      <w:pPr>
        <w:spacing w:after="120" w:line="259" w:lineRule="auto"/>
        <w:ind w:left="1134"/>
      </w:pPr>
    </w:p>
    <w:p w14:paraId="4CFF19E9" w14:textId="77777777" w:rsidR="00841218" w:rsidRPr="00C63183" w:rsidRDefault="00841218" w:rsidP="00841218">
      <w:pPr>
        <w:pStyle w:val="Heading3"/>
        <w:numPr>
          <w:ilvl w:val="0"/>
          <w:numId w:val="23"/>
        </w:numPr>
        <w:ind w:left="720" w:hanging="720"/>
        <w:rPr>
          <w:lang w:val="en-US"/>
        </w:rPr>
      </w:pPr>
      <w:r w:rsidRPr="00C63183">
        <w:rPr>
          <w:lang w:val="en-US"/>
        </w:rPr>
        <w:t>Sub-topic 1-2 RF chains for FR2 HST multi-panel simultaneous reception</w:t>
      </w:r>
    </w:p>
    <w:p w14:paraId="7191DD74" w14:textId="77777777" w:rsidR="00841218" w:rsidRPr="00DF5AE0" w:rsidRDefault="00841218" w:rsidP="00841218">
      <w:pPr>
        <w:jc w:val="both"/>
        <w:rPr>
          <w:lang w:val="en-US" w:eastAsia="zh-CN"/>
        </w:rPr>
      </w:pPr>
      <w:r w:rsidRPr="005B6B35">
        <w:rPr>
          <w:iCs/>
        </w:rPr>
        <w:t>[Moderator]</w:t>
      </w:r>
      <w:r>
        <w:rPr>
          <w:iCs/>
        </w:rPr>
        <w:t xml:space="preserve"> </w:t>
      </w:r>
      <w:r w:rsidRPr="00EE7817">
        <w:rPr>
          <w:iCs/>
        </w:rPr>
        <w:t xml:space="preserve">Three main aspects including definition, HST FR2 specific issues, and whether Rel-18 FR2 PC6 UE can be configured with multiple carriers even with multi-RX chains enabled have been discussed in the </w:t>
      </w:r>
      <w:r>
        <w:rPr>
          <w:iCs/>
        </w:rPr>
        <w:t xml:space="preserve">sub-topic. To </w:t>
      </w:r>
      <w:r w:rsidRPr="004B3D94">
        <w:rPr>
          <w:iCs/>
        </w:rPr>
        <w:t>minimiz</w:t>
      </w:r>
      <w:r>
        <w:rPr>
          <w:iCs/>
        </w:rPr>
        <w:t>e</w:t>
      </w:r>
      <w:r w:rsidRPr="004B3D94">
        <w:rPr>
          <w:iCs/>
        </w:rPr>
        <w:t xml:space="preserve"> the overlap between the NR_FR2_multiRX_DL WI</w:t>
      </w:r>
      <w:r>
        <w:rPr>
          <w:iCs/>
        </w:rPr>
        <w:t xml:space="preserve"> and this WI, companies encouraged to provide their proposals and options in HST FR2 specific issues.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841218" w14:paraId="3B500A69" w14:textId="77777777" w:rsidTr="00316E07">
        <w:tc>
          <w:tcPr>
            <w:tcW w:w="9631" w:type="dxa"/>
          </w:tcPr>
          <w:p w14:paraId="03E994DE" w14:textId="77777777" w:rsidR="00841218" w:rsidRPr="00685F40" w:rsidRDefault="00841218" w:rsidP="00316E07">
            <w:pPr>
              <w:spacing w:afterLines="50" w:after="120" w:line="259" w:lineRule="auto"/>
              <w:rPr>
                <w:b/>
                <w:lang w:eastAsia="zh-CN"/>
              </w:rPr>
            </w:pPr>
            <w:r w:rsidRPr="00685F40">
              <w:rPr>
                <w:b/>
                <w:lang w:eastAsia="zh-CN"/>
              </w:rPr>
              <w:t>Way forward:</w:t>
            </w:r>
          </w:p>
          <w:p w14:paraId="3300C784" w14:textId="77777777" w:rsidR="00841218" w:rsidRPr="00685F40" w:rsidRDefault="00841218" w:rsidP="00841218">
            <w:pPr>
              <w:numPr>
                <w:ilvl w:val="0"/>
                <w:numId w:val="8"/>
              </w:numPr>
              <w:spacing w:after="120" w:line="259" w:lineRule="auto"/>
              <w:rPr>
                <w:sz w:val="18"/>
                <w:szCs w:val="18"/>
              </w:rPr>
            </w:pPr>
            <w:r w:rsidRPr="00685F40">
              <w:rPr>
                <w:sz w:val="18"/>
                <w:szCs w:val="18"/>
              </w:rPr>
              <w:t>FFS the definition of simultaneous multi-panel operation in HST FR2.</w:t>
            </w:r>
          </w:p>
          <w:p w14:paraId="3FF2D5A4" w14:textId="77777777" w:rsidR="00841218" w:rsidRPr="00685F40" w:rsidRDefault="00841218" w:rsidP="00841218">
            <w:pPr>
              <w:numPr>
                <w:ilvl w:val="0"/>
                <w:numId w:val="8"/>
              </w:numPr>
              <w:spacing w:after="120" w:line="259" w:lineRule="auto"/>
              <w:rPr>
                <w:sz w:val="18"/>
                <w:szCs w:val="18"/>
              </w:rPr>
            </w:pPr>
            <w:r w:rsidRPr="00685F40">
              <w:rPr>
                <w:sz w:val="18"/>
                <w:szCs w:val="18"/>
              </w:rPr>
              <w:t>FFS</w:t>
            </w:r>
            <w:r w:rsidRPr="00685F40">
              <w:rPr>
                <w:rFonts w:hint="eastAsia"/>
                <w:sz w:val="18"/>
                <w:szCs w:val="18"/>
              </w:rPr>
              <w:t xml:space="preserve"> HST FR2 specific issues in simultaneous multi-panel operation compared with Rel-18 NR FR2 multi-Rx chain DL reception WI</w:t>
            </w:r>
          </w:p>
          <w:p w14:paraId="61FAC161" w14:textId="77777777" w:rsidR="00841218" w:rsidRPr="00685F40" w:rsidRDefault="00841218" w:rsidP="00841218">
            <w:pPr>
              <w:numPr>
                <w:ilvl w:val="1"/>
                <w:numId w:val="8"/>
              </w:numPr>
              <w:spacing w:after="120" w:line="259" w:lineRule="auto"/>
              <w:rPr>
                <w:sz w:val="18"/>
                <w:szCs w:val="18"/>
              </w:rPr>
            </w:pPr>
            <w:r w:rsidRPr="00685F40">
              <w:rPr>
                <w:rFonts w:hint="eastAsia"/>
                <w:sz w:val="18"/>
                <w:szCs w:val="18"/>
              </w:rPr>
              <w:t>C</w:t>
            </w:r>
            <w:r w:rsidRPr="00685F40">
              <w:rPr>
                <w:sz w:val="18"/>
                <w:szCs w:val="18"/>
              </w:rPr>
              <w:t>andidate HST FR2 specific issues to be considered for the next meeting</w:t>
            </w:r>
          </w:p>
          <w:p w14:paraId="6BD9870B" w14:textId="77777777" w:rsidR="00841218" w:rsidRPr="00685F40" w:rsidRDefault="00841218" w:rsidP="00841218">
            <w:pPr>
              <w:numPr>
                <w:ilvl w:val="2"/>
                <w:numId w:val="8"/>
              </w:numPr>
              <w:spacing w:after="120" w:line="259" w:lineRule="auto"/>
              <w:rPr>
                <w:sz w:val="18"/>
                <w:szCs w:val="18"/>
              </w:rPr>
            </w:pPr>
            <w:r w:rsidRPr="00685F40">
              <w:rPr>
                <w:sz w:val="18"/>
                <w:szCs w:val="18"/>
              </w:rPr>
              <w:t>Measurements</w:t>
            </w:r>
          </w:p>
          <w:p w14:paraId="131EA4EA" w14:textId="77777777" w:rsidR="00841218" w:rsidRPr="00685F40" w:rsidRDefault="00841218" w:rsidP="00841218">
            <w:pPr>
              <w:numPr>
                <w:ilvl w:val="2"/>
                <w:numId w:val="8"/>
              </w:numPr>
              <w:spacing w:after="120" w:line="259" w:lineRule="auto"/>
              <w:rPr>
                <w:sz w:val="18"/>
                <w:szCs w:val="18"/>
              </w:rPr>
            </w:pPr>
            <w:r w:rsidRPr="00685F40">
              <w:rPr>
                <w:sz w:val="18"/>
                <w:szCs w:val="18"/>
              </w:rPr>
              <w:t>UE capability</w:t>
            </w:r>
          </w:p>
          <w:p w14:paraId="19A9587C" w14:textId="77777777" w:rsidR="00841218" w:rsidRPr="00685F40" w:rsidRDefault="00841218" w:rsidP="00841218">
            <w:pPr>
              <w:numPr>
                <w:ilvl w:val="2"/>
                <w:numId w:val="8"/>
              </w:numPr>
              <w:spacing w:after="120" w:line="259" w:lineRule="auto"/>
              <w:rPr>
                <w:sz w:val="18"/>
                <w:szCs w:val="18"/>
              </w:rPr>
            </w:pPr>
            <w:r w:rsidRPr="00685F40">
              <w:rPr>
                <w:sz w:val="18"/>
                <w:szCs w:val="18"/>
              </w:rPr>
              <w:t xml:space="preserve">Transmission scheme with </w:t>
            </w:r>
            <w:proofErr w:type="spellStart"/>
            <w:r w:rsidRPr="00685F40">
              <w:rPr>
                <w:sz w:val="18"/>
                <w:szCs w:val="18"/>
              </w:rPr>
              <w:t>mDCI</w:t>
            </w:r>
            <w:proofErr w:type="spellEnd"/>
            <w:r w:rsidRPr="00685F40">
              <w:rPr>
                <w:sz w:val="18"/>
                <w:szCs w:val="18"/>
              </w:rPr>
              <w:t xml:space="preserve"> or </w:t>
            </w:r>
            <w:proofErr w:type="spellStart"/>
            <w:r w:rsidRPr="00685F40">
              <w:rPr>
                <w:sz w:val="18"/>
                <w:szCs w:val="18"/>
              </w:rPr>
              <w:t>sDCI</w:t>
            </w:r>
            <w:proofErr w:type="spellEnd"/>
          </w:p>
          <w:p w14:paraId="10B45EB9" w14:textId="77777777" w:rsidR="00841218" w:rsidRPr="00685F40" w:rsidRDefault="00841218" w:rsidP="00841218">
            <w:pPr>
              <w:numPr>
                <w:ilvl w:val="2"/>
                <w:numId w:val="8"/>
              </w:numPr>
              <w:spacing w:after="120" w:line="259" w:lineRule="auto"/>
              <w:rPr>
                <w:sz w:val="18"/>
                <w:szCs w:val="18"/>
              </w:rPr>
            </w:pPr>
            <w:r w:rsidRPr="00685F40">
              <w:rPr>
                <w:sz w:val="18"/>
                <w:szCs w:val="18"/>
              </w:rPr>
              <w:t>UE architecture</w:t>
            </w:r>
          </w:p>
          <w:p w14:paraId="72A2923B" w14:textId="77777777" w:rsidR="00841218" w:rsidRPr="00BB3AF0" w:rsidRDefault="00841218" w:rsidP="00841218">
            <w:pPr>
              <w:numPr>
                <w:ilvl w:val="2"/>
                <w:numId w:val="8"/>
              </w:numPr>
              <w:spacing w:after="120" w:line="259" w:lineRule="auto"/>
            </w:pPr>
            <w:r w:rsidRPr="00685F40">
              <w:rPr>
                <w:sz w:val="18"/>
                <w:szCs w:val="18"/>
              </w:rPr>
              <w:t>Other issues are not precluded</w:t>
            </w:r>
          </w:p>
          <w:p w14:paraId="61D0D605" w14:textId="77777777" w:rsidR="00841218" w:rsidRPr="00BB3AF0" w:rsidRDefault="00841218" w:rsidP="00316E07">
            <w:pPr>
              <w:spacing w:afterLines="50" w:after="120" w:line="259" w:lineRule="auto"/>
              <w:rPr>
                <w:b/>
                <w:lang w:eastAsia="zh-CN"/>
              </w:rPr>
            </w:pPr>
            <w:r w:rsidRPr="00BB3AF0">
              <w:rPr>
                <w:b/>
                <w:lang w:eastAsia="zh-CN"/>
              </w:rPr>
              <w:t>Agreements:</w:t>
            </w:r>
          </w:p>
          <w:p w14:paraId="23AF6FEF" w14:textId="77777777" w:rsidR="00841218" w:rsidRPr="00BB3AF0" w:rsidRDefault="00841218" w:rsidP="00316E07">
            <w:pPr>
              <w:pStyle w:val="ListParagraph"/>
              <w:numPr>
                <w:ilvl w:val="0"/>
                <w:numId w:val="8"/>
              </w:numPr>
              <w:overflowPunct/>
              <w:autoSpaceDE/>
              <w:autoSpaceDN/>
              <w:adjustRightInd/>
              <w:spacing w:after="120"/>
              <w:ind w:firstLineChars="0"/>
              <w:textAlignment w:val="auto"/>
              <w:rPr>
                <w:sz w:val="18"/>
                <w:szCs w:val="18"/>
              </w:rPr>
            </w:pPr>
            <w:r w:rsidRPr="00BB3AF0">
              <w:rPr>
                <w:sz w:val="18"/>
                <w:szCs w:val="18"/>
              </w:rPr>
              <w:t>Rel-18 FR2 PC6 UE can be configured with multiple carriers even with multi-RX chains enabled.</w:t>
            </w:r>
          </w:p>
          <w:p w14:paraId="1C65EFCE" w14:textId="77777777" w:rsidR="00841218" w:rsidRPr="00BB3AF0" w:rsidRDefault="00841218" w:rsidP="00316E07">
            <w:pPr>
              <w:pStyle w:val="ListParagraph"/>
              <w:numPr>
                <w:ilvl w:val="0"/>
                <w:numId w:val="8"/>
              </w:numPr>
              <w:overflowPunct/>
              <w:autoSpaceDE/>
              <w:autoSpaceDN/>
              <w:adjustRightInd/>
              <w:spacing w:after="120"/>
              <w:ind w:firstLineChars="0"/>
              <w:textAlignment w:val="auto"/>
              <w:rPr>
                <w:sz w:val="18"/>
                <w:szCs w:val="18"/>
              </w:rPr>
            </w:pPr>
            <w:r w:rsidRPr="00BB3AF0">
              <w:rPr>
                <w:sz w:val="18"/>
                <w:szCs w:val="18"/>
              </w:rPr>
              <w:t>The configuration options are FFS:</w:t>
            </w:r>
          </w:p>
          <w:p w14:paraId="0DAD6C5C" w14:textId="77777777" w:rsidR="00841218" w:rsidRPr="00BB3AF0" w:rsidRDefault="00841218" w:rsidP="00316E07">
            <w:pPr>
              <w:pStyle w:val="ListParagraph"/>
              <w:numPr>
                <w:ilvl w:val="1"/>
                <w:numId w:val="8"/>
              </w:numPr>
              <w:overflowPunct/>
              <w:autoSpaceDE/>
              <w:autoSpaceDN/>
              <w:adjustRightInd/>
              <w:spacing w:line="259" w:lineRule="auto"/>
              <w:ind w:firstLineChars="0"/>
              <w:textAlignment w:val="auto"/>
              <w:rPr>
                <w:sz w:val="18"/>
                <w:szCs w:val="18"/>
              </w:rPr>
            </w:pPr>
            <w:r w:rsidRPr="00BB3AF0">
              <w:rPr>
                <w:sz w:val="18"/>
                <w:szCs w:val="18"/>
              </w:rPr>
              <w:t>Option 1: Rel-18 FR2 PC6 UE can be configured with multiple carriers even with multi-RX chains enabled, but multi-Rx chain is enabled only on one of the component carriers</w:t>
            </w:r>
          </w:p>
          <w:p w14:paraId="5122B394" w14:textId="77777777" w:rsidR="00841218" w:rsidRPr="00BB3AF0" w:rsidRDefault="00841218" w:rsidP="00316E07">
            <w:pPr>
              <w:pStyle w:val="ListParagraph"/>
              <w:numPr>
                <w:ilvl w:val="1"/>
                <w:numId w:val="8"/>
              </w:numPr>
              <w:overflowPunct/>
              <w:autoSpaceDE/>
              <w:autoSpaceDN/>
              <w:adjustRightInd/>
              <w:spacing w:line="259" w:lineRule="auto"/>
              <w:ind w:firstLineChars="0"/>
              <w:textAlignment w:val="auto"/>
            </w:pPr>
            <w:r w:rsidRPr="00BB3AF0">
              <w:rPr>
                <w:sz w:val="18"/>
                <w:szCs w:val="18"/>
              </w:rPr>
              <w:t>Option 2: Rel-18 FR2 PC6 UE can be configured with multi-RX chains enabled on more than on component carrier.</w:t>
            </w:r>
          </w:p>
        </w:tc>
      </w:tr>
    </w:tbl>
    <w:p w14:paraId="08AC293A" w14:textId="0D403BAA" w:rsidR="00841218" w:rsidRPr="00C63183" w:rsidDel="00C63183" w:rsidRDefault="00841218" w:rsidP="00841218">
      <w:pPr>
        <w:pStyle w:val="Heading4"/>
        <w:rPr>
          <w:del w:id="0" w:author="Jackson Wang (Samsung)" w:date="2023-02-25T02:12:00Z"/>
          <w:lang w:val="en-US"/>
        </w:rPr>
      </w:pPr>
      <w:del w:id="1" w:author="Jackson Wang (Samsung)" w:date="2023-02-25T02:12:00Z">
        <w:r w:rsidRPr="00C63183" w:rsidDel="00C63183">
          <w:rPr>
            <w:lang w:val="en-US"/>
          </w:rPr>
          <w:delText>Issue 1-2-1: Definition of simultaneous multi-panel operation in HST FR2</w:delText>
        </w:r>
      </w:del>
    </w:p>
    <w:p w14:paraId="4FB649B2" w14:textId="4A754E4D" w:rsidR="00841218" w:rsidRPr="00FE1B77" w:rsidDel="00C63183" w:rsidRDefault="00841218" w:rsidP="00841218">
      <w:pPr>
        <w:jc w:val="both"/>
        <w:rPr>
          <w:del w:id="2" w:author="Jackson Wang (Samsung)" w:date="2023-02-25T02:12:00Z"/>
          <w:iCs/>
        </w:rPr>
      </w:pPr>
      <w:del w:id="3" w:author="Jackson Wang (Samsung)" w:date="2023-02-25T02:12:00Z">
        <w:r w:rsidDel="00C63183">
          <w:delText>[</w:delText>
        </w:r>
        <w:r w:rsidRPr="00480A66" w:rsidDel="00C63183">
          <w:rPr>
            <w:i/>
          </w:rPr>
          <w:delText>Moderator suggests</w:delText>
        </w:r>
        <w:r w:rsidRPr="00480A66" w:rsidDel="00C63183">
          <w:rPr>
            <w:i/>
            <w:iCs/>
          </w:rPr>
          <w:delText xml:space="preserve"> that the </w:delText>
        </w:r>
        <w:r w:rsidRPr="00480A66" w:rsidDel="00C63183">
          <w:rPr>
            <w:i/>
          </w:rPr>
          <w:delText xml:space="preserve">definition of the terminology “panel” </w:delText>
        </w:r>
        <w:r w:rsidRPr="00480A66" w:rsidDel="00C63183">
          <w:rPr>
            <w:rFonts w:eastAsiaTheme="minorEastAsia"/>
            <w:i/>
            <w:lang w:eastAsia="zh-CN"/>
          </w:rPr>
          <w:delText xml:space="preserve">can be discussed in this </w:delText>
        </w:r>
        <w:r w:rsidDel="00C63183">
          <w:rPr>
            <w:rFonts w:eastAsiaTheme="minorEastAsia"/>
            <w:i/>
            <w:lang w:eastAsia="zh-CN"/>
          </w:rPr>
          <w:delText>sub-topic</w:delText>
        </w:r>
        <w:r w:rsidRPr="00480A66" w:rsidDel="00C63183">
          <w:rPr>
            <w:rFonts w:eastAsiaTheme="minorEastAsia"/>
            <w:i/>
            <w:lang w:eastAsia="zh-CN"/>
          </w:rPr>
          <w:delText xml:space="preserve"> with higher priority</w:delText>
        </w:r>
        <w:r w:rsidDel="00C63183">
          <w:rPr>
            <w:rFonts w:eastAsiaTheme="minorEastAsia"/>
            <w:lang w:eastAsia="zh-CN"/>
          </w:rPr>
          <w:delText>]</w:delText>
        </w:r>
      </w:del>
    </w:p>
    <w:p w14:paraId="1F361146" w14:textId="5292C771" w:rsidR="00841218" w:rsidRPr="00C63183" w:rsidDel="00C63183" w:rsidRDefault="00841218" w:rsidP="00841218">
      <w:pPr>
        <w:numPr>
          <w:ilvl w:val="1"/>
          <w:numId w:val="8"/>
        </w:numPr>
        <w:spacing w:after="120" w:line="259" w:lineRule="auto"/>
        <w:ind w:left="357" w:hanging="357"/>
        <w:rPr>
          <w:del w:id="4" w:author="Jackson Wang (Samsung)" w:date="2023-02-25T02:12:00Z"/>
          <w:strike/>
        </w:rPr>
      </w:pPr>
      <w:del w:id="5" w:author="Jackson Wang (Samsung)" w:date="2023-02-25T02:12:00Z">
        <w:r w:rsidRPr="00C63183" w:rsidDel="00C63183">
          <w:rPr>
            <w:strike/>
          </w:rPr>
          <w:delText>Proposals on the definition of the terminology “panel”</w:delText>
        </w:r>
      </w:del>
    </w:p>
    <w:p w14:paraId="78417B93" w14:textId="4A3DB8FF" w:rsidR="00841218" w:rsidRPr="0078792A" w:rsidDel="00C63183" w:rsidRDefault="00841218" w:rsidP="00841218">
      <w:pPr>
        <w:pStyle w:val="ListParagraph"/>
        <w:numPr>
          <w:ilvl w:val="0"/>
          <w:numId w:val="11"/>
        </w:numPr>
        <w:spacing w:after="120" w:line="259" w:lineRule="auto"/>
        <w:ind w:leftChars="150" w:left="720" w:firstLineChars="0"/>
        <w:rPr>
          <w:del w:id="6" w:author="Jackson Wang (Samsung)" w:date="2023-02-25T02:12:00Z"/>
          <w:szCs w:val="24"/>
          <w:lang w:eastAsia="zh-CN"/>
        </w:rPr>
      </w:pPr>
      <w:del w:id="7" w:author="Jackson Wang (Samsung)" w:date="2023-02-25T02:12:00Z">
        <w:r w:rsidRPr="0078792A" w:rsidDel="00C63183">
          <w:rPr>
            <w:szCs w:val="24"/>
            <w:lang w:eastAsia="zh-CN"/>
          </w:rPr>
          <w:delText>Option 1 (Nokia): RAN4 to follow Rel-17 NR FR2 HST for CPE configuration assumptions where the CPE UE is equipped with 2 panels each for both TX and RX pointing in opposite directions</w:delText>
        </w:r>
      </w:del>
    </w:p>
    <w:p w14:paraId="032EABBE" w14:textId="3C456BC3" w:rsidR="00841218" w:rsidDel="00C63183" w:rsidRDefault="00841218" w:rsidP="00841218">
      <w:pPr>
        <w:pStyle w:val="ListParagraph"/>
        <w:numPr>
          <w:ilvl w:val="0"/>
          <w:numId w:val="11"/>
        </w:numPr>
        <w:spacing w:after="120" w:line="259" w:lineRule="auto"/>
        <w:ind w:leftChars="150" w:left="720" w:firstLineChars="0"/>
        <w:rPr>
          <w:del w:id="8" w:author="Jackson Wang (Samsung)" w:date="2023-02-25T02:12:00Z"/>
          <w:szCs w:val="24"/>
          <w:lang w:eastAsia="zh-CN"/>
        </w:rPr>
      </w:pPr>
      <w:del w:id="9" w:author="Jackson Wang (Samsung)" w:date="2023-02-25T02:12:00Z">
        <w:r w:rsidRPr="000B78FE" w:rsidDel="00C63183">
          <w:rPr>
            <w:szCs w:val="24"/>
            <w:lang w:eastAsia="zh-CN"/>
          </w:rPr>
          <w:delText xml:space="preserve">Option </w:delText>
        </w:r>
        <w:r w:rsidDel="00C63183">
          <w:rPr>
            <w:szCs w:val="24"/>
            <w:lang w:eastAsia="zh-CN"/>
          </w:rPr>
          <w:delText>2</w:delText>
        </w:r>
        <w:r w:rsidRPr="000B78FE" w:rsidDel="00C63183">
          <w:rPr>
            <w:szCs w:val="24"/>
            <w:lang w:eastAsia="zh-CN"/>
          </w:rPr>
          <w:delText xml:space="preserve"> (</w:delText>
        </w:r>
        <w:r w:rsidDel="00C63183">
          <w:rPr>
            <w:szCs w:val="24"/>
            <w:lang w:eastAsia="zh-CN"/>
          </w:rPr>
          <w:delText>Samsung</w:delText>
        </w:r>
        <w:r w:rsidRPr="000B78FE" w:rsidDel="00C63183">
          <w:rPr>
            <w:szCs w:val="24"/>
            <w:lang w:eastAsia="zh-CN"/>
          </w:rPr>
          <w:delText xml:space="preserve">): </w:delText>
        </w:r>
        <w:r w:rsidRPr="0078792A" w:rsidDel="00C63183">
          <w:rPr>
            <w:szCs w:val="24"/>
            <w:lang w:eastAsia="zh-CN"/>
          </w:rPr>
          <w:delText>RAN4 to follow</w:delText>
        </w:r>
        <w:r w:rsidDel="00C63183">
          <w:rPr>
            <w:szCs w:val="24"/>
            <w:lang w:eastAsia="zh-CN"/>
          </w:rPr>
          <w:delText xml:space="preserve"> </w:delText>
        </w:r>
        <w:r w:rsidRPr="0078792A" w:rsidDel="00C63183">
          <w:rPr>
            <w:szCs w:val="24"/>
            <w:lang w:eastAsia="zh-CN"/>
          </w:rPr>
          <w:delText xml:space="preserve">the panel definition agreed in multi-RX RF session and the discussion on it can be precluded in </w:delText>
        </w:r>
        <w:r w:rsidDel="00C63183">
          <w:rPr>
            <w:szCs w:val="24"/>
            <w:lang w:eastAsia="zh-CN"/>
          </w:rPr>
          <w:delText xml:space="preserve">FR2 </w:delText>
        </w:r>
        <w:r w:rsidRPr="0078792A" w:rsidDel="00C63183">
          <w:rPr>
            <w:szCs w:val="24"/>
            <w:lang w:eastAsia="zh-CN"/>
          </w:rPr>
          <w:delText>HST</w:delText>
        </w:r>
      </w:del>
    </w:p>
    <w:p w14:paraId="307F5CE2" w14:textId="77777777" w:rsidR="00841218" w:rsidRPr="00C63183" w:rsidRDefault="00841218" w:rsidP="00841218">
      <w:pPr>
        <w:pStyle w:val="Heading4"/>
        <w:rPr>
          <w:lang w:val="en-US"/>
        </w:rPr>
      </w:pPr>
      <w:r w:rsidRPr="00C63183">
        <w:rPr>
          <w:lang w:val="en-US"/>
        </w:rPr>
        <w:t>Issue 1-2-2: HST FR2 specific issues in simultaneous multi-panel operation</w:t>
      </w:r>
    </w:p>
    <w:p w14:paraId="211B212C" w14:textId="77777777" w:rsidR="00841218" w:rsidRPr="00421F40" w:rsidRDefault="00841218" w:rsidP="00841218">
      <w:pPr>
        <w:jc w:val="both"/>
        <w:rPr>
          <w:iCs/>
        </w:rPr>
      </w:pPr>
      <w:r>
        <w:t>[</w:t>
      </w:r>
      <w:r w:rsidRPr="00421F40">
        <w:rPr>
          <w:rFonts w:eastAsia="MS Mincho"/>
          <w:bCs/>
          <w:szCs w:val="24"/>
          <w:lang w:val="en-US" w:eastAsia="zh-CN"/>
        </w:rPr>
        <w:t>Moderator</w:t>
      </w:r>
      <w:r w:rsidRPr="00421F40">
        <w:rPr>
          <w:rFonts w:eastAsiaTheme="minorEastAsia"/>
          <w:lang w:eastAsia="zh-CN"/>
        </w:rPr>
        <w:t>]</w:t>
      </w:r>
      <w:r>
        <w:rPr>
          <w:rFonts w:eastAsiaTheme="minorEastAsia"/>
          <w:lang w:eastAsia="zh-CN"/>
        </w:rPr>
        <w:t xml:space="preserve"> </w:t>
      </w:r>
      <w:r w:rsidRPr="00F547C1">
        <w:rPr>
          <w:rFonts w:eastAsia="MS Mincho"/>
          <w:bCs/>
          <w:szCs w:val="24"/>
          <w:lang w:val="en-US" w:eastAsia="zh-CN"/>
        </w:rPr>
        <w:t>Nokia</w:t>
      </w:r>
      <w:r w:rsidRPr="0061375E">
        <w:rPr>
          <w:rFonts w:eastAsia="MS Mincho"/>
          <w:bCs/>
          <w:szCs w:val="24"/>
          <w:lang w:val="en-US" w:eastAsia="zh-CN"/>
        </w:rPr>
        <w:t xml:space="preserve"> </w:t>
      </w:r>
      <w:r>
        <w:rPr>
          <w:rFonts w:eastAsia="MS Mincho"/>
          <w:bCs/>
          <w:szCs w:val="24"/>
          <w:lang w:val="en-US" w:eastAsia="zh-CN"/>
        </w:rPr>
        <w:t>[</w:t>
      </w:r>
      <w:r w:rsidRPr="0061375E">
        <w:rPr>
          <w:rFonts w:eastAsia="MS Mincho"/>
          <w:bCs/>
          <w:szCs w:val="24"/>
          <w:lang w:val="en-US" w:eastAsia="zh-CN"/>
        </w:rPr>
        <w:t>R4-2301353</w:t>
      </w:r>
      <w:r>
        <w:rPr>
          <w:rFonts w:eastAsia="MS Mincho"/>
          <w:bCs/>
          <w:szCs w:val="24"/>
          <w:lang w:val="en-US" w:eastAsia="zh-CN"/>
        </w:rPr>
        <w:t>] provides a Table on s</w:t>
      </w:r>
      <w:r w:rsidRPr="008E020C">
        <w:rPr>
          <w:rFonts w:eastAsia="MS Mincho"/>
          <w:bCs/>
          <w:szCs w:val="24"/>
          <w:lang w:val="en-US" w:eastAsia="zh-CN"/>
        </w:rPr>
        <w:t>imultaneous operation modes in FR2 HST</w:t>
      </w:r>
      <w:r>
        <w:rPr>
          <w:rFonts w:eastAsia="MS Mincho"/>
          <w:bCs/>
          <w:szCs w:val="24"/>
          <w:lang w:val="en-US" w:eastAsia="zh-CN"/>
        </w:rPr>
        <w:t xml:space="preserve"> </w:t>
      </w:r>
      <w:r w:rsidRPr="00F547C1">
        <w:rPr>
          <w:rFonts w:eastAsia="MS Mincho"/>
          <w:bCs/>
          <w:szCs w:val="24"/>
          <w:lang w:val="en-US" w:eastAsia="zh-CN"/>
        </w:rPr>
        <w:t>for the ease of discussion</w:t>
      </w:r>
      <w:r>
        <w:rPr>
          <w:rFonts w:eastAsia="MS Mincho"/>
          <w:bCs/>
          <w:szCs w:val="24"/>
          <w:lang w:val="en-US" w:eastAsia="zh-CN"/>
        </w:rPr>
        <w:t xml:space="preserve">, </w:t>
      </w:r>
      <w:r w:rsidRPr="00F547C1">
        <w:rPr>
          <w:rFonts w:eastAsia="MS Mincho"/>
          <w:bCs/>
          <w:szCs w:val="24"/>
          <w:lang w:val="en-US" w:eastAsia="zh-CN"/>
        </w:rPr>
        <w:t xml:space="preserve">which is captured as follows, </w:t>
      </w:r>
    </w:p>
    <w:tbl>
      <w:tblPr>
        <w:tblStyle w:val="TableGrid"/>
        <w:tblW w:w="0" w:type="auto"/>
        <w:tblInd w:w="-5" w:type="dxa"/>
        <w:tblLook w:val="04A0" w:firstRow="1" w:lastRow="0" w:firstColumn="1" w:lastColumn="0" w:noHBand="0" w:noVBand="1"/>
      </w:tblPr>
      <w:tblGrid>
        <w:gridCol w:w="9636"/>
      </w:tblGrid>
      <w:tr w:rsidR="00841218" w14:paraId="089A0420" w14:textId="77777777" w:rsidTr="00316E07">
        <w:tc>
          <w:tcPr>
            <w:tcW w:w="9636" w:type="dxa"/>
          </w:tcPr>
          <w:p w14:paraId="28D46203" w14:textId="77777777" w:rsidR="00841218" w:rsidRPr="008E020C" w:rsidRDefault="00841218" w:rsidP="00316E07">
            <w:pPr>
              <w:jc w:val="center"/>
              <w:rPr>
                <w:sz w:val="18"/>
                <w:szCs w:val="18"/>
              </w:rPr>
            </w:pPr>
            <w:r w:rsidRPr="008E020C">
              <w:rPr>
                <w:sz w:val="18"/>
                <w:szCs w:val="18"/>
              </w:rPr>
              <w:t>Simultaneous operation modes in FR2 HST.</w:t>
            </w:r>
          </w:p>
          <w:tbl>
            <w:tblPr>
              <w:tblStyle w:val="TableGrid"/>
              <w:tblW w:w="0" w:type="auto"/>
              <w:tblLook w:val="04A0" w:firstRow="1" w:lastRow="0" w:firstColumn="1" w:lastColumn="0" w:noHBand="0" w:noVBand="1"/>
            </w:tblPr>
            <w:tblGrid>
              <w:gridCol w:w="3252"/>
              <w:gridCol w:w="6135"/>
            </w:tblGrid>
            <w:tr w:rsidR="00841218" w:rsidRPr="008E020C" w14:paraId="5FD59C3D" w14:textId="77777777" w:rsidTr="00316E07">
              <w:tc>
                <w:tcPr>
                  <w:tcW w:w="9387" w:type="dxa"/>
                  <w:gridSpan w:val="2"/>
                </w:tcPr>
                <w:p w14:paraId="76C0DC70" w14:textId="77777777" w:rsidR="00841218" w:rsidRPr="008E020C" w:rsidRDefault="00841218" w:rsidP="00316E07">
                  <w:pPr>
                    <w:jc w:val="center"/>
                    <w:rPr>
                      <w:sz w:val="18"/>
                      <w:szCs w:val="18"/>
                    </w:rPr>
                  </w:pPr>
                  <w:r w:rsidRPr="008E020C">
                    <w:rPr>
                      <w:sz w:val="18"/>
                      <w:szCs w:val="18"/>
                    </w:rPr>
                    <w:lastRenderedPageBreak/>
                    <w:t>Main simultaneous multi-panel operation modes</w:t>
                  </w:r>
                </w:p>
              </w:tc>
            </w:tr>
            <w:tr w:rsidR="00841218" w:rsidRPr="008E020C" w14:paraId="0CCF919B" w14:textId="77777777" w:rsidTr="00316E07">
              <w:tc>
                <w:tcPr>
                  <w:tcW w:w="9387" w:type="dxa"/>
                  <w:gridSpan w:val="2"/>
                </w:tcPr>
                <w:p w14:paraId="20D7AB33" w14:textId="5BE5FCCB"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r w:rsidRPr="008E020C">
                    <w:rPr>
                      <w:sz w:val="18"/>
                      <w:szCs w:val="18"/>
                    </w:rPr>
                    <w:t>Simultaneous data (PDSCH and PDCCH) reception from both panels</w:t>
                  </w:r>
                  <w:r w:rsidR="009E2249">
                    <w:rPr>
                      <w:sz w:val="18"/>
                      <w:szCs w:val="18"/>
                    </w:rPr>
                    <w:t xml:space="preserve"> (D+D)</w:t>
                  </w:r>
                </w:p>
              </w:tc>
            </w:tr>
            <w:tr w:rsidR="00841218" w:rsidRPr="008E020C" w14:paraId="4A11EE2D" w14:textId="77777777" w:rsidTr="00316E07">
              <w:trPr>
                <w:trHeight w:val="39"/>
              </w:trPr>
              <w:tc>
                <w:tcPr>
                  <w:tcW w:w="3252" w:type="dxa"/>
                  <w:vMerge w:val="restart"/>
                </w:tcPr>
                <w:p w14:paraId="1211A521" w14:textId="77777777" w:rsidR="00841218" w:rsidRPr="008E020C" w:rsidRDefault="00841218" w:rsidP="00316E07">
                  <w:pPr>
                    <w:pStyle w:val="ListParagraph"/>
                    <w:ind w:firstLine="360"/>
                    <w:rPr>
                      <w:sz w:val="18"/>
                      <w:szCs w:val="18"/>
                    </w:rPr>
                  </w:pPr>
                </w:p>
                <w:p w14:paraId="49F890D8" w14:textId="77777777" w:rsidR="00841218" w:rsidRPr="008E020C" w:rsidRDefault="00841218" w:rsidP="00316E07">
                  <w:pPr>
                    <w:pStyle w:val="ListParagraph"/>
                    <w:ind w:firstLine="360"/>
                    <w:rPr>
                      <w:sz w:val="18"/>
                      <w:szCs w:val="18"/>
                    </w:rPr>
                  </w:pPr>
                </w:p>
                <w:p w14:paraId="5FD98E9A" w14:textId="77777777" w:rsidR="00841218" w:rsidRPr="008E020C" w:rsidRDefault="00841218" w:rsidP="00316E07">
                  <w:pPr>
                    <w:pStyle w:val="ListParagraph"/>
                    <w:ind w:firstLine="360"/>
                    <w:rPr>
                      <w:sz w:val="18"/>
                      <w:szCs w:val="18"/>
                    </w:rPr>
                  </w:pPr>
                </w:p>
                <w:p w14:paraId="38408582" w14:textId="77777777"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r w:rsidRPr="008E020C">
                    <w:rPr>
                      <w:sz w:val="18"/>
                      <w:szCs w:val="18"/>
                    </w:rPr>
                    <w:t xml:space="preserve">Simultaneous measurements </w:t>
                  </w:r>
                </w:p>
              </w:tc>
              <w:tc>
                <w:tcPr>
                  <w:tcW w:w="6135" w:type="dxa"/>
                </w:tcPr>
                <w:p w14:paraId="1E4EA4B8" w14:textId="5215678B" w:rsidR="00841218" w:rsidRPr="008E020C" w:rsidRDefault="00841218" w:rsidP="00316E07">
                  <w:pPr>
                    <w:rPr>
                      <w:sz w:val="18"/>
                      <w:szCs w:val="18"/>
                    </w:rPr>
                  </w:pPr>
                  <w:r w:rsidRPr="008E020C">
                    <w:rPr>
                      <w:sz w:val="18"/>
                      <w:szCs w:val="18"/>
                    </w:rPr>
                    <w:t>2a) Support simultaneous L1/L3</w:t>
                  </w:r>
                  <w:r w:rsidR="00B75598">
                    <w:rPr>
                      <w:sz w:val="18"/>
                      <w:szCs w:val="18"/>
                    </w:rPr>
                    <w:t xml:space="preserve"> </w:t>
                  </w:r>
                  <w:r w:rsidR="00C63183">
                    <w:rPr>
                      <w:sz w:val="18"/>
                      <w:szCs w:val="18"/>
                    </w:rPr>
                    <w:t>(L1+L1, L3+L3, L1+L3)</w:t>
                  </w:r>
                  <w:r w:rsidR="00C63183" w:rsidRPr="008E020C">
                    <w:rPr>
                      <w:sz w:val="18"/>
                      <w:szCs w:val="18"/>
                    </w:rPr>
                    <w:t xml:space="preserve"> </w:t>
                  </w:r>
                  <w:r w:rsidRPr="008E020C">
                    <w:rPr>
                      <w:sz w:val="18"/>
                      <w:szCs w:val="18"/>
                    </w:rPr>
                    <w:t xml:space="preserve">measurement from both panels. </w:t>
                  </w:r>
                </w:p>
              </w:tc>
            </w:tr>
            <w:tr w:rsidR="00841218" w:rsidRPr="008E020C" w14:paraId="6EAB94EF" w14:textId="77777777" w:rsidTr="00316E07">
              <w:trPr>
                <w:trHeight w:val="37"/>
              </w:trPr>
              <w:tc>
                <w:tcPr>
                  <w:tcW w:w="3252" w:type="dxa"/>
                  <w:vMerge/>
                </w:tcPr>
                <w:p w14:paraId="2CEB0B31" w14:textId="77777777"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p>
              </w:tc>
              <w:tc>
                <w:tcPr>
                  <w:tcW w:w="6135" w:type="dxa"/>
                </w:tcPr>
                <w:p w14:paraId="50191E48" w14:textId="12E131D8" w:rsidR="00841218" w:rsidRPr="00DC5A6A" w:rsidRDefault="00841218" w:rsidP="00316E07">
                  <w:pPr>
                    <w:rPr>
                      <w:sz w:val="18"/>
                      <w:szCs w:val="18"/>
                    </w:rPr>
                  </w:pPr>
                  <w:r w:rsidRPr="008E020C">
                    <w:rPr>
                      <w:sz w:val="18"/>
                      <w:szCs w:val="18"/>
                    </w:rPr>
                    <w:t>2b) Support L1 measurement from one panel while the other panel performs only L3 measurement.</w:t>
                  </w:r>
                  <w:r w:rsidR="00DC5A6A">
                    <w:rPr>
                      <w:sz w:val="18"/>
                      <w:szCs w:val="18"/>
                    </w:rPr>
                    <w:t xml:space="preserve"> (L1+L3)</w:t>
                  </w:r>
                </w:p>
              </w:tc>
            </w:tr>
            <w:tr w:rsidR="00841218" w:rsidRPr="008E020C" w14:paraId="1608E330" w14:textId="77777777" w:rsidTr="00316E07">
              <w:trPr>
                <w:trHeight w:val="37"/>
              </w:trPr>
              <w:tc>
                <w:tcPr>
                  <w:tcW w:w="3252" w:type="dxa"/>
                  <w:vMerge/>
                </w:tcPr>
                <w:p w14:paraId="477D7A6D" w14:textId="77777777"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p>
              </w:tc>
              <w:tc>
                <w:tcPr>
                  <w:tcW w:w="6135" w:type="dxa"/>
                </w:tcPr>
                <w:p w14:paraId="33CE8D20" w14:textId="148D45E2" w:rsidR="00841218" w:rsidRPr="00DC5A6A" w:rsidRDefault="00841218" w:rsidP="00316E07">
                  <w:pPr>
                    <w:rPr>
                      <w:sz w:val="18"/>
                      <w:szCs w:val="18"/>
                    </w:rPr>
                  </w:pPr>
                  <w:r w:rsidRPr="008E020C">
                    <w:rPr>
                      <w:sz w:val="18"/>
                      <w:szCs w:val="18"/>
                    </w:rPr>
                    <w:t>2c) Support only simultaneous L1 measurement from both panels.</w:t>
                  </w:r>
                  <w:r w:rsidR="00DC5A6A">
                    <w:rPr>
                      <w:sz w:val="18"/>
                      <w:szCs w:val="18"/>
                    </w:rPr>
                    <w:t xml:space="preserve"> (L1+L1)</w:t>
                  </w:r>
                </w:p>
              </w:tc>
            </w:tr>
            <w:tr w:rsidR="00841218" w:rsidRPr="008E020C" w14:paraId="720348B2" w14:textId="77777777" w:rsidTr="00316E07">
              <w:trPr>
                <w:trHeight w:val="37"/>
              </w:trPr>
              <w:tc>
                <w:tcPr>
                  <w:tcW w:w="3252" w:type="dxa"/>
                  <w:vMerge/>
                </w:tcPr>
                <w:p w14:paraId="6E0064C1" w14:textId="77777777"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p>
              </w:tc>
              <w:tc>
                <w:tcPr>
                  <w:tcW w:w="6135" w:type="dxa"/>
                </w:tcPr>
                <w:p w14:paraId="2026226C" w14:textId="07A89E3E" w:rsidR="00841218" w:rsidRPr="00DC5A6A" w:rsidRDefault="00841218" w:rsidP="00316E07">
                  <w:pPr>
                    <w:rPr>
                      <w:sz w:val="18"/>
                      <w:szCs w:val="18"/>
                    </w:rPr>
                  </w:pPr>
                  <w:r w:rsidRPr="008E020C">
                    <w:rPr>
                      <w:sz w:val="18"/>
                      <w:szCs w:val="18"/>
                    </w:rPr>
                    <w:t>2d) Support only simultaneous L3 measurement from both panels.</w:t>
                  </w:r>
                  <w:r w:rsidR="00DC5A6A">
                    <w:rPr>
                      <w:sz w:val="18"/>
                      <w:szCs w:val="18"/>
                    </w:rPr>
                    <w:t xml:space="preserve"> (L3+L3)</w:t>
                  </w:r>
                </w:p>
              </w:tc>
            </w:tr>
            <w:tr w:rsidR="00841218" w:rsidRPr="008E020C" w14:paraId="05399F1A" w14:textId="77777777" w:rsidTr="00316E07">
              <w:trPr>
                <w:trHeight w:val="104"/>
              </w:trPr>
              <w:tc>
                <w:tcPr>
                  <w:tcW w:w="3252" w:type="dxa"/>
                  <w:vMerge w:val="restart"/>
                </w:tcPr>
                <w:p w14:paraId="0308CF1A" w14:textId="77777777" w:rsidR="00841218" w:rsidRPr="008E020C" w:rsidRDefault="00841218" w:rsidP="00316E07">
                  <w:pPr>
                    <w:pStyle w:val="ListParagraph"/>
                    <w:ind w:firstLine="360"/>
                    <w:rPr>
                      <w:sz w:val="18"/>
                      <w:szCs w:val="18"/>
                    </w:rPr>
                  </w:pPr>
                </w:p>
                <w:p w14:paraId="03FDC46F" w14:textId="77777777"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r w:rsidRPr="008E020C">
                    <w:rPr>
                      <w:sz w:val="18"/>
                      <w:szCs w:val="18"/>
                    </w:rPr>
                    <w:t>Simultaneous data reception from one panel and measurement from the other panel</w:t>
                  </w:r>
                </w:p>
              </w:tc>
              <w:tc>
                <w:tcPr>
                  <w:tcW w:w="6135" w:type="dxa"/>
                </w:tcPr>
                <w:p w14:paraId="39657B58" w14:textId="0E829470" w:rsidR="00841218" w:rsidRPr="00835D3B" w:rsidRDefault="00841218" w:rsidP="00316E07">
                  <w:pPr>
                    <w:rPr>
                      <w:sz w:val="18"/>
                      <w:szCs w:val="18"/>
                    </w:rPr>
                  </w:pPr>
                  <w:r w:rsidRPr="008E020C">
                    <w:rPr>
                      <w:sz w:val="18"/>
                      <w:szCs w:val="18"/>
                    </w:rPr>
                    <w:t>3a) Support simultaneous data reception from one panel and L1/L3 measurement from the other panel.</w:t>
                  </w:r>
                  <w:r w:rsidR="00835D3B">
                    <w:rPr>
                      <w:sz w:val="18"/>
                      <w:szCs w:val="18"/>
                    </w:rPr>
                    <w:t xml:space="preserve"> (L1+D, L3+D)</w:t>
                  </w:r>
                </w:p>
              </w:tc>
            </w:tr>
            <w:tr w:rsidR="00841218" w:rsidRPr="008E020C" w14:paraId="2A49285D" w14:textId="77777777" w:rsidTr="00316E07">
              <w:trPr>
                <w:trHeight w:val="103"/>
              </w:trPr>
              <w:tc>
                <w:tcPr>
                  <w:tcW w:w="3252" w:type="dxa"/>
                  <w:vMerge/>
                </w:tcPr>
                <w:p w14:paraId="0E995F39" w14:textId="77777777"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p>
              </w:tc>
              <w:tc>
                <w:tcPr>
                  <w:tcW w:w="6135" w:type="dxa"/>
                </w:tcPr>
                <w:p w14:paraId="2CE6B8B8" w14:textId="6B3A1C42" w:rsidR="00841218" w:rsidRPr="00835D3B" w:rsidRDefault="00841218" w:rsidP="00316E07">
                  <w:pPr>
                    <w:rPr>
                      <w:sz w:val="18"/>
                      <w:szCs w:val="18"/>
                    </w:rPr>
                  </w:pPr>
                  <w:r w:rsidRPr="008E020C">
                    <w:rPr>
                      <w:sz w:val="18"/>
                      <w:szCs w:val="18"/>
                    </w:rPr>
                    <w:t>3b) Support simultaneous data reception from one panel and only L1 measurement from the other panel.</w:t>
                  </w:r>
                  <w:r w:rsidR="00835D3B">
                    <w:rPr>
                      <w:sz w:val="18"/>
                      <w:szCs w:val="18"/>
                    </w:rPr>
                    <w:t xml:space="preserve"> (L1+D)</w:t>
                  </w:r>
                </w:p>
              </w:tc>
            </w:tr>
            <w:tr w:rsidR="00841218" w:rsidRPr="008E020C" w14:paraId="58D2DE5F" w14:textId="77777777" w:rsidTr="00316E07">
              <w:trPr>
                <w:trHeight w:val="103"/>
              </w:trPr>
              <w:tc>
                <w:tcPr>
                  <w:tcW w:w="3252" w:type="dxa"/>
                  <w:vMerge/>
                </w:tcPr>
                <w:p w14:paraId="539E3021" w14:textId="77777777" w:rsidR="00841218" w:rsidRPr="008E020C" w:rsidRDefault="00841218" w:rsidP="00316E07">
                  <w:pPr>
                    <w:pStyle w:val="ListParagraph"/>
                    <w:numPr>
                      <w:ilvl w:val="0"/>
                      <w:numId w:val="15"/>
                    </w:numPr>
                    <w:overflowPunct/>
                    <w:autoSpaceDE/>
                    <w:autoSpaceDN/>
                    <w:adjustRightInd/>
                    <w:spacing w:after="0"/>
                    <w:ind w:firstLineChars="0"/>
                    <w:contextualSpacing/>
                    <w:textAlignment w:val="auto"/>
                    <w:rPr>
                      <w:sz w:val="18"/>
                      <w:szCs w:val="18"/>
                    </w:rPr>
                  </w:pPr>
                </w:p>
              </w:tc>
              <w:tc>
                <w:tcPr>
                  <w:tcW w:w="6135" w:type="dxa"/>
                </w:tcPr>
                <w:p w14:paraId="76A9529A" w14:textId="228BBA7F" w:rsidR="00841218" w:rsidRPr="00835D3B" w:rsidRDefault="00841218" w:rsidP="00316E07">
                  <w:pPr>
                    <w:rPr>
                      <w:sz w:val="18"/>
                      <w:szCs w:val="18"/>
                    </w:rPr>
                  </w:pPr>
                  <w:r w:rsidRPr="008E020C">
                    <w:rPr>
                      <w:sz w:val="18"/>
                      <w:szCs w:val="18"/>
                    </w:rPr>
                    <w:t>3c) Support simultaneous data reception from one panel and only L3 measurement from the other panel.</w:t>
                  </w:r>
                  <w:r w:rsidR="00835D3B">
                    <w:rPr>
                      <w:sz w:val="18"/>
                      <w:szCs w:val="18"/>
                    </w:rPr>
                    <w:t xml:space="preserve"> (L3+D)</w:t>
                  </w:r>
                </w:p>
              </w:tc>
            </w:tr>
          </w:tbl>
          <w:p w14:paraId="2CA9C93D" w14:textId="77777777" w:rsidR="00841218" w:rsidRPr="008E020C" w:rsidRDefault="00841218" w:rsidP="00316E07">
            <w:pPr>
              <w:rPr>
                <w:rFonts w:eastAsia="MS Mincho"/>
                <w:szCs w:val="24"/>
                <w:lang w:eastAsia="zh-CN"/>
              </w:rPr>
            </w:pPr>
          </w:p>
        </w:tc>
      </w:tr>
    </w:tbl>
    <w:p w14:paraId="179D06BC" w14:textId="77777777" w:rsidR="00841218" w:rsidRPr="00DB32B2" w:rsidRDefault="00841218" w:rsidP="00841218">
      <w:pPr>
        <w:rPr>
          <w:rFonts w:eastAsiaTheme="minorEastAsia"/>
          <w:szCs w:val="24"/>
          <w:lang w:eastAsia="zh-CN"/>
        </w:rPr>
      </w:pPr>
      <w:r>
        <w:rPr>
          <w:rFonts w:eastAsiaTheme="minorEastAsia"/>
          <w:szCs w:val="24"/>
          <w:lang w:eastAsia="zh-CN"/>
        </w:rPr>
        <w:lastRenderedPageBreak/>
        <w:t>and Nokia c</w:t>
      </w:r>
      <w:r w:rsidRPr="00DB32B2">
        <w:rPr>
          <w:rFonts w:eastAsiaTheme="minorEastAsia"/>
          <w:szCs w:val="24"/>
          <w:lang w:eastAsia="zh-CN"/>
        </w:rPr>
        <w:t>orresponding</w:t>
      </w:r>
      <w:r>
        <w:rPr>
          <w:rFonts w:eastAsiaTheme="minorEastAsia"/>
          <w:szCs w:val="24"/>
          <w:lang w:eastAsia="zh-CN"/>
        </w:rPr>
        <w:t xml:space="preserve"> options are</w:t>
      </w:r>
    </w:p>
    <w:p w14:paraId="7E181C3B"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E54B28">
        <w:rPr>
          <w:szCs w:val="24"/>
          <w:lang w:eastAsia="zh-CN"/>
        </w:rPr>
        <w:t xml:space="preserve">Option 1 (Nokia): </w:t>
      </w:r>
    </w:p>
    <w:p w14:paraId="7DFFFDA3" w14:textId="77777777" w:rsidR="00841218" w:rsidRPr="00A72873" w:rsidRDefault="00841218" w:rsidP="00841218">
      <w:pPr>
        <w:pStyle w:val="ListParagraph"/>
        <w:numPr>
          <w:ilvl w:val="0"/>
          <w:numId w:val="10"/>
        </w:numPr>
        <w:spacing w:after="120" w:line="259" w:lineRule="auto"/>
        <w:ind w:left="1554" w:firstLineChars="0"/>
      </w:pPr>
      <w:r w:rsidRPr="00A72873">
        <w:t>Multiple modes can be supported by the CPE UE</w:t>
      </w:r>
    </w:p>
    <w:p w14:paraId="0EB7C5E5" w14:textId="77777777" w:rsidR="00227F8D" w:rsidRDefault="00841218" w:rsidP="00841218">
      <w:pPr>
        <w:pStyle w:val="ListParagraph"/>
        <w:numPr>
          <w:ilvl w:val="0"/>
          <w:numId w:val="10"/>
        </w:numPr>
        <w:spacing w:after="120" w:line="259" w:lineRule="auto"/>
        <w:ind w:left="1554" w:firstLineChars="0"/>
      </w:pPr>
      <w:r>
        <w:rPr>
          <w:rFonts w:hint="eastAsia"/>
        </w:rPr>
        <w:t xml:space="preserve"> </w:t>
      </w:r>
      <w:r w:rsidRPr="00A72873">
        <w:t>The UE that is able to support simultaneous operation</w:t>
      </w:r>
      <w:r>
        <w:t>:</w:t>
      </w:r>
    </w:p>
    <w:p w14:paraId="2E08D637" w14:textId="31941406" w:rsidR="00227F8D" w:rsidRDefault="00841218" w:rsidP="00227F8D">
      <w:pPr>
        <w:pStyle w:val="ListParagraph"/>
        <w:numPr>
          <w:ilvl w:val="3"/>
          <w:numId w:val="10"/>
        </w:numPr>
        <w:spacing w:after="120" w:line="259" w:lineRule="auto"/>
        <w:ind w:firstLineChars="0"/>
      </w:pPr>
      <w:r w:rsidRPr="00A72873">
        <w:t>Simultaneous data (PDSCH and PDCCH) reception from both panels</w:t>
      </w:r>
      <w:r w:rsidR="00227F8D">
        <w:t xml:space="preserve"> (1)</w:t>
      </w:r>
      <w:r>
        <w:t>,</w:t>
      </w:r>
    </w:p>
    <w:p w14:paraId="63DAFCC0" w14:textId="18D0F8A2" w:rsidR="00227F8D" w:rsidRDefault="00841218" w:rsidP="00227F8D">
      <w:pPr>
        <w:pStyle w:val="ListParagraph"/>
        <w:numPr>
          <w:ilvl w:val="3"/>
          <w:numId w:val="10"/>
        </w:numPr>
        <w:spacing w:after="120" w:line="259" w:lineRule="auto"/>
        <w:ind w:firstLineChars="0"/>
      </w:pPr>
      <w:r>
        <w:t>Simultaneous L1/L3 measurement from both panels</w:t>
      </w:r>
      <w:r w:rsidR="00227F8D">
        <w:t xml:space="preserve"> (2a)</w:t>
      </w:r>
      <w:r>
        <w:t>,</w:t>
      </w:r>
    </w:p>
    <w:p w14:paraId="60B2604E" w14:textId="40D4866B" w:rsidR="00841218" w:rsidRDefault="00227F8D" w:rsidP="00316E07">
      <w:pPr>
        <w:pStyle w:val="ListParagraph"/>
        <w:numPr>
          <w:ilvl w:val="3"/>
          <w:numId w:val="10"/>
        </w:numPr>
        <w:spacing w:after="120" w:line="259" w:lineRule="auto"/>
        <w:ind w:firstLineChars="0"/>
      </w:pPr>
      <w:r>
        <w:t>S</w:t>
      </w:r>
      <w:r w:rsidR="00841218" w:rsidRPr="00444C2F">
        <w:t>imultaneous data reception and L1/L3 measurement on different panels</w:t>
      </w:r>
      <w:r>
        <w:t xml:space="preserve"> (3a)</w:t>
      </w:r>
    </w:p>
    <w:p w14:paraId="3625878C" w14:textId="77777777" w:rsidR="00841218" w:rsidRPr="00287325" w:rsidRDefault="00841218" w:rsidP="00841218">
      <w:pPr>
        <w:numPr>
          <w:ilvl w:val="1"/>
          <w:numId w:val="8"/>
        </w:numPr>
        <w:spacing w:after="120" w:line="259" w:lineRule="auto"/>
        <w:ind w:left="357" w:hanging="357"/>
      </w:pPr>
      <w:r w:rsidRPr="00287325">
        <w:t>Proposals on Measurements</w:t>
      </w:r>
    </w:p>
    <w:p w14:paraId="58CDDF53" w14:textId="77777777" w:rsidR="00841218" w:rsidRPr="00D174D0" w:rsidRDefault="00841218" w:rsidP="00841218">
      <w:pPr>
        <w:pStyle w:val="ListParagraph"/>
        <w:numPr>
          <w:ilvl w:val="0"/>
          <w:numId w:val="11"/>
        </w:numPr>
        <w:spacing w:after="120" w:line="259" w:lineRule="auto"/>
        <w:ind w:leftChars="150" w:left="720" w:firstLineChars="0"/>
        <w:rPr>
          <w:szCs w:val="24"/>
          <w:lang w:eastAsia="zh-CN"/>
        </w:rPr>
      </w:pPr>
      <w:r w:rsidRPr="00D174D0">
        <w:rPr>
          <w:szCs w:val="24"/>
          <w:lang w:eastAsia="zh-CN"/>
        </w:rPr>
        <w:t>L3 measurement (L3+L3):</w:t>
      </w:r>
    </w:p>
    <w:p w14:paraId="6CFD4858" w14:textId="76C4B402" w:rsidR="00841218" w:rsidRDefault="00841218" w:rsidP="00841218">
      <w:pPr>
        <w:pStyle w:val="ListParagraph"/>
        <w:numPr>
          <w:ilvl w:val="0"/>
          <w:numId w:val="11"/>
        </w:numPr>
        <w:spacing w:after="120" w:line="259" w:lineRule="auto"/>
        <w:ind w:leftChars="350" w:left="700" w:firstLineChars="0" w:firstLine="420"/>
      </w:pPr>
      <w:r w:rsidRPr="00D174D0">
        <w:t>Option 1 (Ericsson, Samsung): L3 measurements shall be excluded from multi-panel reception</w:t>
      </w:r>
    </w:p>
    <w:p w14:paraId="2DC0E045" w14:textId="69D514F8" w:rsidR="0026029E" w:rsidRPr="00D174D0" w:rsidRDefault="0026029E" w:rsidP="00841218">
      <w:pPr>
        <w:pStyle w:val="ListParagraph"/>
        <w:numPr>
          <w:ilvl w:val="0"/>
          <w:numId w:val="11"/>
        </w:numPr>
        <w:spacing w:after="120" w:line="259" w:lineRule="auto"/>
        <w:ind w:leftChars="350" w:left="700" w:firstLineChars="0" w:firstLine="420"/>
      </w:pPr>
      <w:r>
        <w:t xml:space="preserve">Option 2 (Nokia): </w:t>
      </w:r>
      <w:r w:rsidR="00B16B46">
        <w:t>Simultaneous L3+L3 measurements on different panels can be supported</w:t>
      </w:r>
    </w:p>
    <w:p w14:paraId="4BCD45F7" w14:textId="77777777" w:rsidR="00841218" w:rsidRPr="00D174D0" w:rsidRDefault="00841218" w:rsidP="00841218">
      <w:pPr>
        <w:pStyle w:val="ListParagraph"/>
        <w:numPr>
          <w:ilvl w:val="0"/>
          <w:numId w:val="11"/>
        </w:numPr>
        <w:spacing w:after="120" w:line="259" w:lineRule="auto"/>
        <w:ind w:leftChars="150" w:left="720" w:firstLineChars="0"/>
        <w:rPr>
          <w:szCs w:val="24"/>
          <w:lang w:eastAsia="zh-CN"/>
        </w:rPr>
      </w:pPr>
      <w:r w:rsidRPr="00D174D0">
        <w:rPr>
          <w:szCs w:val="24"/>
          <w:lang w:eastAsia="zh-CN"/>
        </w:rPr>
        <w:t>L1 measurement:</w:t>
      </w:r>
    </w:p>
    <w:p w14:paraId="1D01E116" w14:textId="77777777" w:rsidR="00841218" w:rsidRPr="00686034" w:rsidRDefault="00841218" w:rsidP="00841218">
      <w:pPr>
        <w:pStyle w:val="ListParagraph"/>
        <w:numPr>
          <w:ilvl w:val="0"/>
          <w:numId w:val="11"/>
        </w:numPr>
        <w:spacing w:after="120" w:line="259" w:lineRule="auto"/>
        <w:ind w:leftChars="350" w:left="700" w:firstLineChars="0" w:firstLine="420"/>
      </w:pPr>
      <w:r w:rsidRPr="00D174D0">
        <w:t>Option 1 (</w:t>
      </w:r>
      <w:r w:rsidRPr="00D174D0">
        <w:rPr>
          <w:rFonts w:hint="eastAsia"/>
        </w:rPr>
        <w:t>Huawei</w:t>
      </w:r>
      <w:r w:rsidRPr="00D174D0">
        <w:t xml:space="preserve">): </w:t>
      </w:r>
      <w:r w:rsidRPr="00E16792">
        <w:t xml:space="preserve">Reuse L1-RSRP measurement conclusion </w:t>
      </w:r>
      <w:r>
        <w:t xml:space="preserve">in </w:t>
      </w:r>
      <w:r w:rsidRPr="00E16792">
        <w:t xml:space="preserve">R18 FR2 multi-Rx </w:t>
      </w:r>
    </w:p>
    <w:p w14:paraId="6C24BFFD" w14:textId="0E00975B" w:rsidR="00841218" w:rsidRPr="00D174D0" w:rsidRDefault="00841218" w:rsidP="00841218">
      <w:pPr>
        <w:pStyle w:val="ListParagraph"/>
        <w:numPr>
          <w:ilvl w:val="0"/>
          <w:numId w:val="11"/>
        </w:numPr>
        <w:spacing w:after="120" w:line="259" w:lineRule="auto"/>
        <w:ind w:leftChars="350" w:left="700" w:firstLineChars="0" w:firstLine="420"/>
      </w:pPr>
      <w:r w:rsidRPr="00D174D0">
        <w:t>Option 2 (Nokia, Ericsson):</w:t>
      </w:r>
      <w:r w:rsidR="00F11290">
        <w:t xml:space="preserve"> </w:t>
      </w:r>
      <w:r>
        <w:t xml:space="preserve">Simultaneous </w:t>
      </w:r>
      <w:del w:id="10" w:author="Jackson Wang (Samsung)" w:date="2023-02-25T02:15:00Z">
        <w:r w:rsidDel="00C63183">
          <w:delText>L1/L3</w:delText>
        </w:r>
      </w:del>
      <w:ins w:id="11" w:author="Jackson Wang (Samsung)" w:date="2023-02-25T02:15:00Z">
        <w:r w:rsidR="00C63183">
          <w:t>L1+L3</w:t>
        </w:r>
      </w:ins>
      <w:r>
        <w:t xml:space="preserve"> measurement from both panels </w:t>
      </w:r>
      <w:r w:rsidRPr="00D174D0">
        <w:t>shall be supported</w:t>
      </w:r>
    </w:p>
    <w:p w14:paraId="58E63330" w14:textId="772CEC79" w:rsidR="00841218" w:rsidRPr="00AB3864" w:rsidRDefault="00841218" w:rsidP="00841218">
      <w:pPr>
        <w:pStyle w:val="ListParagraph"/>
        <w:numPr>
          <w:ilvl w:val="0"/>
          <w:numId w:val="10"/>
        </w:numPr>
        <w:spacing w:after="120" w:line="259" w:lineRule="auto"/>
        <w:ind w:left="2121" w:firstLineChars="0"/>
      </w:pPr>
      <w:r w:rsidRPr="004869A6">
        <w:t xml:space="preserve">Option </w:t>
      </w:r>
      <w:r>
        <w:t>2</w:t>
      </w:r>
      <w:r w:rsidRPr="004869A6">
        <w:t>-</w:t>
      </w:r>
      <w:r>
        <w:t>1</w:t>
      </w:r>
      <w:r w:rsidRPr="004869A6">
        <w:t xml:space="preserve"> (Ericsson)</w:t>
      </w:r>
      <w:r>
        <w:t xml:space="preserve">: </w:t>
      </w:r>
      <w:r w:rsidRPr="004741A3">
        <w:rPr>
          <w:rFonts w:hint="eastAsia"/>
        </w:rPr>
        <w:t>L3</w:t>
      </w:r>
      <w:r w:rsidRPr="004741A3">
        <w:t xml:space="preserve"> </w:t>
      </w:r>
      <w:r w:rsidRPr="004741A3">
        <w:rPr>
          <w:rFonts w:hint="eastAsia"/>
        </w:rPr>
        <w:t>measurement</w:t>
      </w:r>
      <w:r w:rsidRPr="004741A3">
        <w:t xml:space="preserve"> shall be updated to be compatible with new L3+L1 case: L3 on one panel/L1 on both panels</w:t>
      </w:r>
    </w:p>
    <w:p w14:paraId="12469008" w14:textId="77777777" w:rsidR="00841218" w:rsidRPr="00D174D0" w:rsidRDefault="00841218" w:rsidP="00841218">
      <w:pPr>
        <w:pStyle w:val="ListParagraph"/>
        <w:numPr>
          <w:ilvl w:val="0"/>
          <w:numId w:val="11"/>
        </w:numPr>
        <w:spacing w:after="120" w:line="259" w:lineRule="auto"/>
        <w:ind w:leftChars="150" w:left="720" w:firstLineChars="0"/>
        <w:rPr>
          <w:szCs w:val="24"/>
          <w:lang w:eastAsia="zh-CN"/>
        </w:rPr>
      </w:pPr>
      <w:r w:rsidRPr="00D174D0">
        <w:rPr>
          <w:szCs w:val="24"/>
          <w:lang w:eastAsia="zh-CN"/>
        </w:rPr>
        <w:t>Data reception and L1/L3 measurement:</w:t>
      </w:r>
    </w:p>
    <w:p w14:paraId="38104358" w14:textId="7AF1CB08" w:rsidR="00841218" w:rsidRPr="004869A6" w:rsidRDefault="00841218" w:rsidP="00841218">
      <w:pPr>
        <w:pStyle w:val="ListParagraph"/>
        <w:numPr>
          <w:ilvl w:val="0"/>
          <w:numId w:val="11"/>
        </w:numPr>
        <w:spacing w:after="120" w:line="259" w:lineRule="auto"/>
        <w:ind w:leftChars="350" w:left="700" w:firstLineChars="0" w:firstLine="420"/>
        <w:rPr>
          <w:szCs w:val="24"/>
          <w:lang w:eastAsia="zh-CN"/>
        </w:rPr>
      </w:pPr>
      <w:r w:rsidRPr="00D174D0">
        <w:t>Option 1 (Nokia, Ericsson):</w:t>
      </w:r>
      <w:r w:rsidR="00030863">
        <w:t xml:space="preserve"> </w:t>
      </w:r>
      <w:r w:rsidRPr="00D174D0">
        <w:t xml:space="preserve">Simultaneous data reception and L1/L3 measurement on different panels </w:t>
      </w:r>
      <w:r w:rsidRPr="004554E0">
        <w:rPr>
          <w:lang w:eastAsia="zh-CN"/>
        </w:rPr>
        <w:t>shall be supported</w:t>
      </w:r>
    </w:p>
    <w:p w14:paraId="62F468E6" w14:textId="77777777" w:rsidR="00841218" w:rsidRDefault="00841218" w:rsidP="00841218">
      <w:pPr>
        <w:pStyle w:val="ListParagraph"/>
        <w:numPr>
          <w:ilvl w:val="0"/>
          <w:numId w:val="10"/>
        </w:numPr>
        <w:spacing w:after="120" w:line="259" w:lineRule="auto"/>
        <w:ind w:left="2121" w:firstLineChars="0"/>
      </w:pPr>
      <w:r w:rsidRPr="004869A6">
        <w:t xml:space="preserve">Option 1-1 (Ericsson): </w:t>
      </w:r>
      <w:r>
        <w:t>S</w:t>
      </w:r>
      <w:r w:rsidRPr="004869A6">
        <w:t xml:space="preserve">cheduling restriction </w:t>
      </w:r>
      <w:r w:rsidRPr="001C3439">
        <w:t>shall be updated</w:t>
      </w:r>
      <w:r>
        <w:t xml:space="preserve"> </w:t>
      </w:r>
      <w:r w:rsidRPr="001C3439">
        <w:t>to be compatible with L</w:t>
      </w:r>
      <w:r>
        <w:t>1</w:t>
      </w:r>
      <w:r w:rsidRPr="001C3439">
        <w:t>+data case</w:t>
      </w:r>
    </w:p>
    <w:p w14:paraId="556928E7" w14:textId="77777777" w:rsidR="00841218" w:rsidRDefault="00841218" w:rsidP="00841218">
      <w:pPr>
        <w:pStyle w:val="ListParagraph"/>
        <w:numPr>
          <w:ilvl w:val="0"/>
          <w:numId w:val="10"/>
        </w:numPr>
        <w:spacing w:after="120" w:line="259" w:lineRule="auto"/>
        <w:ind w:left="2121" w:firstLineChars="0"/>
      </w:pPr>
      <w:r w:rsidRPr="004869A6">
        <w:t>Option 1-</w:t>
      </w:r>
      <w:r>
        <w:t>2</w:t>
      </w:r>
      <w:r w:rsidRPr="004869A6">
        <w:t xml:space="preserve"> (Ericsson):</w:t>
      </w:r>
      <w:r w:rsidRPr="001C3439">
        <w:t xml:space="preserve"> Scheduling restriction in L3 measurement shall be updated to be compatible with L3+data case</w:t>
      </w:r>
    </w:p>
    <w:p w14:paraId="3E530E98" w14:textId="77777777" w:rsidR="00841218" w:rsidRPr="00287325" w:rsidRDefault="00841218" w:rsidP="00841218">
      <w:pPr>
        <w:numPr>
          <w:ilvl w:val="1"/>
          <w:numId w:val="8"/>
        </w:numPr>
        <w:spacing w:after="120" w:line="259" w:lineRule="auto"/>
        <w:ind w:left="357" w:hanging="357"/>
      </w:pPr>
      <w:r w:rsidRPr="00287325">
        <w:t>Proposals on UE capability</w:t>
      </w:r>
    </w:p>
    <w:p w14:paraId="1363AD8C" w14:textId="77777777" w:rsidR="00841218" w:rsidRPr="00686034" w:rsidRDefault="00841218" w:rsidP="00841218">
      <w:pPr>
        <w:pStyle w:val="ListParagraph"/>
        <w:numPr>
          <w:ilvl w:val="0"/>
          <w:numId w:val="11"/>
        </w:numPr>
        <w:spacing w:after="120" w:line="259" w:lineRule="auto"/>
        <w:ind w:leftChars="350" w:left="700" w:firstLineChars="0" w:firstLine="420"/>
      </w:pPr>
      <w:r w:rsidRPr="00686034">
        <w:t>Option 1 (Ericsson): Group-based reporting shall be supported in multi-panel reception</w:t>
      </w:r>
    </w:p>
    <w:p w14:paraId="0F4C3E98" w14:textId="26CA382B" w:rsidR="00227F8D" w:rsidRDefault="00841218" w:rsidP="00227F8D">
      <w:pPr>
        <w:pStyle w:val="ListParagraph"/>
        <w:numPr>
          <w:ilvl w:val="0"/>
          <w:numId w:val="11"/>
        </w:numPr>
        <w:spacing w:after="120" w:line="259" w:lineRule="auto"/>
        <w:ind w:leftChars="350" w:left="700" w:firstLineChars="0" w:firstLine="420"/>
      </w:pPr>
      <w:r w:rsidRPr="00686034">
        <w:t>Option 2 (Samsung): For roof-mounted UE supporting multi-panel simultaneous DL reception is</w:t>
      </w:r>
      <w:r w:rsidR="00F40147">
        <w:t xml:space="preserve"> </w:t>
      </w:r>
      <w:r w:rsidRPr="00686034">
        <w:t>capable of multi-RX chains</w:t>
      </w:r>
    </w:p>
    <w:p w14:paraId="1430ACF7" w14:textId="77777777" w:rsidR="00EE43E9" w:rsidRPr="008B2DEC" w:rsidRDefault="00EE43E9" w:rsidP="00EE43E9">
      <w:pPr>
        <w:pStyle w:val="ListParagraph"/>
        <w:numPr>
          <w:ilvl w:val="0"/>
          <w:numId w:val="11"/>
        </w:numPr>
        <w:spacing w:after="120" w:line="259" w:lineRule="auto"/>
        <w:ind w:leftChars="350" w:left="700" w:firstLineChars="0" w:firstLine="420"/>
        <w:rPr>
          <w:ins w:id="12" w:author="Jackson Wang (Samsung)" w:date="2023-02-25T02:30:00Z"/>
        </w:rPr>
      </w:pPr>
      <w:ins w:id="13" w:author="Jackson Wang (Samsung)" w:date="2023-02-25T02:30:00Z">
        <w:r w:rsidRPr="00227F8D">
          <w:lastRenderedPageBreak/>
          <w:t>Option 3 (Nokia)</w:t>
        </w:r>
        <w:r w:rsidRPr="0078792A">
          <w:rPr>
            <w:szCs w:val="24"/>
            <w:lang w:eastAsia="zh-CN"/>
          </w:rPr>
          <w:t>: RAN4 to follow Rel-17 NR FR2 HST for CPE configuration assumptions where the CPE UE is equipped with 2 panels each for both TX and RX pointing in opposite directions</w:t>
        </w:r>
      </w:ins>
    </w:p>
    <w:p w14:paraId="2A683A8D" w14:textId="77777777" w:rsidR="00EE43E9" w:rsidRDefault="00EE43E9" w:rsidP="00EE43E9">
      <w:pPr>
        <w:pStyle w:val="ListParagraph"/>
        <w:spacing w:after="120" w:line="259" w:lineRule="auto"/>
        <w:ind w:left="1320" w:firstLineChars="0" w:firstLine="0"/>
        <w:rPr>
          <w:ins w:id="14" w:author="Jackson Wang (Samsung)" w:date="2023-02-25T02:30:00Z"/>
        </w:rPr>
      </w:pPr>
      <w:ins w:id="15" w:author="Jackson Wang (Samsung)" w:date="2023-02-25T02:30:00Z">
        <w:r>
          <w:t xml:space="preserve">Observation from </w:t>
        </w:r>
        <w:r w:rsidRPr="00227F8D">
          <w:t>Nokia</w:t>
        </w:r>
        <w:r>
          <w:t xml:space="preserve">: </w:t>
        </w:r>
        <w:r w:rsidRPr="00227F8D">
          <w:t>Assume a CPE with two flexible active RF chains (e.g., one active RF chain at each panel for bi-directional and two active RF chains at one panel for unidirectional deployment).</w:t>
        </w:r>
      </w:ins>
    </w:p>
    <w:p w14:paraId="10A4BD4B" w14:textId="77777777" w:rsidR="00841218" w:rsidRPr="00287325" w:rsidRDefault="00841218" w:rsidP="00841218">
      <w:pPr>
        <w:numPr>
          <w:ilvl w:val="1"/>
          <w:numId w:val="8"/>
        </w:numPr>
        <w:spacing w:after="120" w:line="259" w:lineRule="auto"/>
        <w:ind w:left="357" w:hanging="357"/>
      </w:pPr>
      <w:r w:rsidRPr="00287325">
        <w:t xml:space="preserve">Proposals on transmission scheme with </w:t>
      </w:r>
      <w:proofErr w:type="spellStart"/>
      <w:r w:rsidRPr="00287325">
        <w:t>mDCI</w:t>
      </w:r>
      <w:proofErr w:type="spellEnd"/>
      <w:r w:rsidRPr="00287325">
        <w:t xml:space="preserve"> or </w:t>
      </w:r>
      <w:proofErr w:type="spellStart"/>
      <w:r w:rsidRPr="00287325">
        <w:t>sDCI</w:t>
      </w:r>
      <w:proofErr w:type="spellEnd"/>
    </w:p>
    <w:p w14:paraId="1AFEB2D3" w14:textId="77777777" w:rsidR="00841218" w:rsidRPr="00686034" w:rsidRDefault="00841218" w:rsidP="00841218">
      <w:pPr>
        <w:pStyle w:val="ListParagraph"/>
        <w:numPr>
          <w:ilvl w:val="0"/>
          <w:numId w:val="11"/>
        </w:numPr>
        <w:spacing w:after="120" w:line="259" w:lineRule="auto"/>
        <w:ind w:leftChars="350" w:left="700" w:firstLineChars="0" w:firstLine="420"/>
      </w:pPr>
      <w:r w:rsidRPr="00686034">
        <w:t xml:space="preserve">Option 1 (Nokia, Samsung): </w:t>
      </w:r>
      <w:proofErr w:type="spellStart"/>
      <w:r w:rsidRPr="00686034">
        <w:t>mDCI</w:t>
      </w:r>
      <w:proofErr w:type="spellEnd"/>
      <w:r w:rsidRPr="00686034">
        <w:t xml:space="preserve"> should be supported for Rel-18 FR2 PC6 UEs</w:t>
      </w:r>
    </w:p>
    <w:p w14:paraId="381F148E" w14:textId="77777777" w:rsidR="00841218" w:rsidRPr="00686034" w:rsidRDefault="00841218" w:rsidP="00841218">
      <w:pPr>
        <w:pStyle w:val="ListParagraph"/>
        <w:numPr>
          <w:ilvl w:val="0"/>
          <w:numId w:val="11"/>
        </w:numPr>
        <w:spacing w:after="120" w:line="259" w:lineRule="auto"/>
        <w:ind w:leftChars="350" w:left="700" w:firstLineChars="0" w:firstLine="420"/>
      </w:pPr>
      <w:r w:rsidRPr="00686034">
        <w:t xml:space="preserve">Option 2 (Ericsson): Maintain the baseline of using single-DCI </w:t>
      </w:r>
    </w:p>
    <w:p w14:paraId="1B646581" w14:textId="77777777" w:rsidR="00841218" w:rsidRDefault="00841218" w:rsidP="00841218">
      <w:pPr>
        <w:numPr>
          <w:ilvl w:val="1"/>
          <w:numId w:val="8"/>
        </w:numPr>
        <w:spacing w:after="120" w:line="259" w:lineRule="auto"/>
        <w:ind w:left="357" w:hanging="357"/>
        <w:rPr>
          <w:lang w:val="en-US" w:eastAsia="zh-CN"/>
        </w:rPr>
      </w:pPr>
      <w:r w:rsidRPr="00287325">
        <w:t>Proposals on UE architecture</w:t>
      </w:r>
    </w:p>
    <w:p w14:paraId="0683AF16" w14:textId="6ADBB2CE" w:rsidR="00841218" w:rsidRDefault="00841218" w:rsidP="00F40147">
      <w:pPr>
        <w:pStyle w:val="ListParagraph"/>
        <w:numPr>
          <w:ilvl w:val="0"/>
          <w:numId w:val="11"/>
        </w:numPr>
        <w:spacing w:after="120" w:line="259" w:lineRule="auto"/>
        <w:ind w:leftChars="350" w:left="700" w:firstLineChars="0" w:firstLine="420"/>
        <w:rPr>
          <w:szCs w:val="24"/>
          <w:lang w:eastAsia="zh-CN"/>
        </w:rPr>
      </w:pPr>
      <w:r w:rsidRPr="00686034">
        <w:t>Option 1 (Samsung): For roof-mounted UE supporting multi-panel simultaneous reception, the</w:t>
      </w:r>
      <w:r w:rsidR="00F40147">
        <w:t xml:space="preserve"> </w:t>
      </w:r>
      <w:r w:rsidRPr="00686034">
        <w:t>following UE architecture is necessary:</w:t>
      </w:r>
      <w:r w:rsidR="00F40147">
        <w:br/>
      </w:r>
      <w:r w:rsidRPr="00316E07">
        <w:rPr>
          <w:szCs w:val="24"/>
          <w:lang w:eastAsia="zh-CN"/>
        </w:rPr>
        <w:t>Multiple antenna panel/RX chain+ BF+AGC + RF front-end (time and frequency sync) +FFT+ additional RRM/</w:t>
      </w:r>
      <w:proofErr w:type="spellStart"/>
      <w:r w:rsidRPr="00316E07">
        <w:rPr>
          <w:szCs w:val="24"/>
          <w:lang w:eastAsia="zh-CN"/>
        </w:rPr>
        <w:t>Demod</w:t>
      </w:r>
      <w:proofErr w:type="spellEnd"/>
    </w:p>
    <w:p w14:paraId="05EAA4B6" w14:textId="77777777" w:rsidR="00F40147" w:rsidRDefault="00F40147" w:rsidP="00841218">
      <w:pPr>
        <w:pStyle w:val="ListParagraph"/>
        <w:spacing w:after="120" w:line="259" w:lineRule="auto"/>
        <w:ind w:left="1120" w:firstLineChars="0" w:firstLine="0"/>
        <w:rPr>
          <w:szCs w:val="24"/>
          <w:lang w:eastAsia="zh-CN"/>
        </w:rPr>
      </w:pPr>
    </w:p>
    <w:p w14:paraId="04E08ECD" w14:textId="77777777" w:rsidR="00841218" w:rsidRPr="006E64BB" w:rsidRDefault="00841218" w:rsidP="00841218">
      <w:pPr>
        <w:pStyle w:val="Heading4"/>
        <w:rPr>
          <w:lang w:val="en-US"/>
        </w:rPr>
      </w:pPr>
      <w:r w:rsidRPr="006E64BB">
        <w:rPr>
          <w:lang w:val="en-US"/>
        </w:rPr>
        <w:t>Issue 1-2-3: The configuration of supporting CA with multi-RX chains</w:t>
      </w:r>
    </w:p>
    <w:p w14:paraId="35D2FD9A" w14:textId="77777777" w:rsidR="00841218" w:rsidRPr="00287325" w:rsidRDefault="00841218" w:rsidP="00841218">
      <w:pPr>
        <w:numPr>
          <w:ilvl w:val="1"/>
          <w:numId w:val="8"/>
        </w:numPr>
        <w:spacing w:after="120" w:line="259" w:lineRule="auto"/>
        <w:ind w:left="357" w:hanging="357"/>
      </w:pPr>
      <w:r w:rsidRPr="00287325">
        <w:t>Proposals</w:t>
      </w:r>
    </w:p>
    <w:p w14:paraId="7A57E072" w14:textId="77777777" w:rsidR="00841218" w:rsidRPr="0044088A" w:rsidRDefault="00841218" w:rsidP="00841218">
      <w:pPr>
        <w:pStyle w:val="ListParagraph"/>
        <w:numPr>
          <w:ilvl w:val="0"/>
          <w:numId w:val="11"/>
        </w:numPr>
        <w:spacing w:after="120" w:line="259" w:lineRule="auto"/>
        <w:ind w:leftChars="150" w:left="720" w:firstLineChars="0"/>
        <w:rPr>
          <w:szCs w:val="24"/>
          <w:lang w:eastAsia="zh-CN"/>
        </w:rPr>
      </w:pPr>
      <w:r w:rsidRPr="0044088A">
        <w:rPr>
          <w:szCs w:val="24"/>
          <w:lang w:eastAsia="zh-CN"/>
        </w:rPr>
        <w:t>Option 1 (Nokia): Rel-18 FR2 PC6 UE can be configured with multi-RX chains enabled on more than on component carrier</w:t>
      </w:r>
    </w:p>
    <w:p w14:paraId="184A7E03" w14:textId="77777777" w:rsidR="00841218" w:rsidRPr="0044088A" w:rsidRDefault="00841218" w:rsidP="00841218">
      <w:pPr>
        <w:pStyle w:val="ListParagraph"/>
        <w:numPr>
          <w:ilvl w:val="0"/>
          <w:numId w:val="11"/>
        </w:numPr>
        <w:spacing w:after="120" w:line="259" w:lineRule="auto"/>
        <w:ind w:leftChars="150" w:left="720" w:firstLineChars="0"/>
        <w:rPr>
          <w:szCs w:val="24"/>
          <w:lang w:eastAsia="zh-CN"/>
        </w:rPr>
      </w:pPr>
      <w:r w:rsidRPr="0044088A">
        <w:rPr>
          <w:szCs w:val="24"/>
          <w:lang w:eastAsia="zh-CN"/>
        </w:rPr>
        <w:t>Option 2 (</w:t>
      </w:r>
      <w:r w:rsidRPr="0044088A">
        <w:rPr>
          <w:rFonts w:hint="eastAsia"/>
          <w:szCs w:val="24"/>
          <w:lang w:eastAsia="zh-CN"/>
        </w:rPr>
        <w:t>Huawei</w:t>
      </w:r>
      <w:r w:rsidRPr="0044088A">
        <w:rPr>
          <w:szCs w:val="24"/>
          <w:lang w:eastAsia="zh-CN"/>
        </w:rPr>
        <w:t>): For intra-band FR2 CA, multi-Rx chains are supposed to be enabled on all serving CCs, if intra-band CA with multi-Rx is supported</w:t>
      </w:r>
    </w:p>
    <w:p w14:paraId="7CD0F1A8" w14:textId="77777777" w:rsidR="00841218" w:rsidRPr="0044088A" w:rsidRDefault="00841218" w:rsidP="00841218">
      <w:pPr>
        <w:pStyle w:val="ListParagraph"/>
        <w:numPr>
          <w:ilvl w:val="0"/>
          <w:numId w:val="11"/>
        </w:numPr>
        <w:spacing w:after="120" w:line="259" w:lineRule="auto"/>
        <w:ind w:leftChars="150" w:left="720" w:firstLineChars="0"/>
        <w:rPr>
          <w:szCs w:val="24"/>
          <w:lang w:eastAsia="zh-CN"/>
        </w:rPr>
      </w:pPr>
      <w:r w:rsidRPr="0044088A">
        <w:rPr>
          <w:szCs w:val="24"/>
          <w:lang w:eastAsia="zh-CN"/>
        </w:rPr>
        <w:t xml:space="preserve">Option 3 (Ericsson): Baseline: Rel-18 FR2 PC6 UE can be configured with multiple carriers even with multi-RX chains enabled, but multi-Rx chain is enabled always only on one of the component carriers (PCC), Optional: other component </w:t>
      </w:r>
      <w:proofErr w:type="gramStart"/>
      <w:r w:rsidRPr="0044088A">
        <w:rPr>
          <w:szCs w:val="24"/>
          <w:lang w:eastAsia="zh-CN"/>
        </w:rPr>
        <w:t>carrier(</w:t>
      </w:r>
      <w:proofErr w:type="gramEnd"/>
      <w:r w:rsidRPr="0044088A">
        <w:rPr>
          <w:szCs w:val="24"/>
          <w:lang w:eastAsia="zh-CN"/>
        </w:rPr>
        <w:t>SCC)</w:t>
      </w:r>
    </w:p>
    <w:p w14:paraId="76D3BF8D" w14:textId="29204ABC" w:rsidR="00841218" w:rsidRDefault="00841218" w:rsidP="00841218">
      <w:pPr>
        <w:pStyle w:val="ListParagraph"/>
        <w:numPr>
          <w:ilvl w:val="0"/>
          <w:numId w:val="11"/>
        </w:numPr>
        <w:spacing w:after="120" w:line="259" w:lineRule="auto"/>
        <w:ind w:leftChars="150" w:left="720" w:firstLineChars="0"/>
        <w:rPr>
          <w:szCs w:val="24"/>
          <w:lang w:eastAsia="zh-CN"/>
        </w:rPr>
      </w:pPr>
      <w:r w:rsidRPr="0044088A">
        <w:rPr>
          <w:szCs w:val="24"/>
          <w:lang w:eastAsia="zh-CN"/>
        </w:rPr>
        <w:t>Option 4 (Samsung): For Rel-18 FR2 PC6, UE can be configured with multiple carriers even with multi-RX chains supported, but multi-Rx chain is enabled on only one of the component carriers</w:t>
      </w:r>
    </w:p>
    <w:p w14:paraId="56DFC6F1" w14:textId="77777777" w:rsidR="00237978" w:rsidRPr="0044088A" w:rsidRDefault="00237978" w:rsidP="00237978">
      <w:pPr>
        <w:pStyle w:val="ListParagraph"/>
        <w:spacing w:after="120" w:line="259" w:lineRule="auto"/>
        <w:ind w:left="720" w:firstLineChars="0" w:firstLine="0"/>
        <w:rPr>
          <w:szCs w:val="24"/>
          <w:lang w:eastAsia="zh-CN"/>
        </w:rPr>
      </w:pPr>
    </w:p>
    <w:p w14:paraId="34687870" w14:textId="77777777" w:rsidR="00841218" w:rsidRPr="002F5A56" w:rsidRDefault="00841218" w:rsidP="00841218">
      <w:pPr>
        <w:pStyle w:val="Heading3"/>
        <w:numPr>
          <w:ilvl w:val="0"/>
          <w:numId w:val="23"/>
        </w:numPr>
        <w:ind w:left="720" w:hanging="720"/>
        <w:rPr>
          <w:lang w:val="en-US"/>
        </w:rPr>
      </w:pPr>
      <w:r w:rsidRPr="002F5A56">
        <w:rPr>
          <w:lang w:val="en-US"/>
        </w:rPr>
        <w:t>Sub-topic 1-3 MRTD for FR2 HST multi-panel simultaneous reception</w:t>
      </w:r>
    </w:p>
    <w:p w14:paraId="26E1300A" w14:textId="77777777" w:rsidR="00841218" w:rsidRDefault="00841218" w:rsidP="00841218">
      <w:pPr>
        <w:rPr>
          <w:lang w:val="en-US" w:eastAsia="zh-CN"/>
        </w:rPr>
      </w:pPr>
      <w:r w:rsidRPr="00096E1B">
        <w:rPr>
          <w:lang w:val="en-US" w:eastAsia="zh-CN"/>
        </w:rPr>
        <w:t>[</w:t>
      </w:r>
      <w:r w:rsidRPr="00963372">
        <w:rPr>
          <w:lang w:val="en-US" w:eastAsia="zh-CN"/>
        </w:rPr>
        <w:t>Moderator</w:t>
      </w:r>
      <w:r w:rsidRPr="00096E1B">
        <w:rPr>
          <w:lang w:val="en-US" w:eastAsia="zh-CN"/>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841218" w14:paraId="39AFB116" w14:textId="77777777" w:rsidTr="00316E07">
        <w:tc>
          <w:tcPr>
            <w:tcW w:w="9631" w:type="dxa"/>
          </w:tcPr>
          <w:p w14:paraId="27FCB0D2" w14:textId="77777777" w:rsidR="00841218" w:rsidRPr="00FC3921" w:rsidRDefault="00841218" w:rsidP="00316E07">
            <w:pPr>
              <w:spacing w:afterLines="50" w:after="120"/>
              <w:rPr>
                <w:b/>
                <w:lang w:eastAsia="zh-CN"/>
              </w:rPr>
            </w:pPr>
            <w:r w:rsidRPr="00FC3921">
              <w:rPr>
                <w:b/>
                <w:lang w:eastAsia="zh-CN"/>
              </w:rPr>
              <w:t>Agreements:</w:t>
            </w:r>
          </w:p>
          <w:p w14:paraId="2418432E" w14:textId="77777777" w:rsidR="00841218" w:rsidRPr="00E47D49" w:rsidRDefault="00841218" w:rsidP="00316E07">
            <w:pPr>
              <w:pStyle w:val="ListParagraph"/>
              <w:numPr>
                <w:ilvl w:val="0"/>
                <w:numId w:val="8"/>
              </w:numPr>
              <w:overflowPunct/>
              <w:autoSpaceDE/>
              <w:autoSpaceDN/>
              <w:adjustRightInd/>
              <w:spacing w:after="120" w:line="259" w:lineRule="auto"/>
              <w:ind w:firstLineChars="0"/>
              <w:textAlignment w:val="auto"/>
              <w:rPr>
                <w:sz w:val="18"/>
                <w:szCs w:val="18"/>
              </w:rPr>
            </w:pPr>
            <w:r w:rsidRPr="00E47D49">
              <w:rPr>
                <w:sz w:val="18"/>
                <w:szCs w:val="18"/>
              </w:rPr>
              <w:t xml:space="preserve">For Rel-18 PC6 UE supporting simultaneous multi-panel operation, FFS MRTD of signals received on two panels on the same carrier can be extended to the value higher than the length of CP </w:t>
            </w:r>
          </w:p>
          <w:p w14:paraId="51D5FBD9" w14:textId="77777777" w:rsidR="00841218" w:rsidRPr="00E47D49" w:rsidRDefault="00841218" w:rsidP="00316E07">
            <w:pPr>
              <w:pStyle w:val="ListParagraph"/>
              <w:numPr>
                <w:ilvl w:val="0"/>
                <w:numId w:val="17"/>
              </w:numPr>
              <w:overflowPunct/>
              <w:autoSpaceDE/>
              <w:autoSpaceDN/>
              <w:adjustRightInd/>
              <w:spacing w:after="120"/>
              <w:ind w:firstLineChars="0"/>
              <w:textAlignment w:val="auto"/>
              <w:rPr>
                <w:rFonts w:eastAsiaTheme="minorEastAsia" w:cstheme="minorBidi"/>
                <w:sz w:val="18"/>
                <w:szCs w:val="18"/>
                <w:lang w:val="en-US"/>
              </w:rPr>
            </w:pPr>
            <w:r w:rsidRPr="00E47D49">
              <w:rPr>
                <w:rFonts w:eastAsiaTheme="minorEastAsia" w:cstheme="minorBidi"/>
                <w:sz w:val="18"/>
                <w:szCs w:val="18"/>
                <w:lang w:val="en-US"/>
              </w:rPr>
              <w:t xml:space="preserve">FFS whether this UE </w:t>
            </w:r>
            <w:proofErr w:type="spellStart"/>
            <w:r w:rsidRPr="00E47D49">
              <w:rPr>
                <w:rFonts w:eastAsiaTheme="minorEastAsia" w:cstheme="minorBidi"/>
                <w:sz w:val="18"/>
                <w:szCs w:val="18"/>
                <w:lang w:val="en-US"/>
              </w:rPr>
              <w:t>behaviour</w:t>
            </w:r>
            <w:proofErr w:type="spellEnd"/>
            <w:r w:rsidRPr="00E47D49">
              <w:rPr>
                <w:rFonts w:eastAsiaTheme="minorEastAsia" w:cstheme="minorBidi"/>
                <w:sz w:val="18"/>
                <w:szCs w:val="18"/>
                <w:lang w:val="en-US"/>
              </w:rPr>
              <w:t>/requirement depends on UE capability or not.</w:t>
            </w:r>
          </w:p>
          <w:p w14:paraId="192BA042" w14:textId="77777777" w:rsidR="00841218" w:rsidRPr="000A0DB5" w:rsidRDefault="00841218" w:rsidP="00316E07">
            <w:pPr>
              <w:pStyle w:val="ListParagraph"/>
              <w:numPr>
                <w:ilvl w:val="0"/>
                <w:numId w:val="17"/>
              </w:numPr>
              <w:overflowPunct/>
              <w:autoSpaceDE/>
              <w:autoSpaceDN/>
              <w:adjustRightInd/>
              <w:spacing w:after="120"/>
              <w:ind w:firstLineChars="0"/>
              <w:textAlignment w:val="auto"/>
            </w:pPr>
            <w:r w:rsidRPr="00E47D49">
              <w:rPr>
                <w:rFonts w:eastAsiaTheme="minorEastAsia" w:cstheme="minorBidi"/>
                <w:sz w:val="18"/>
                <w:szCs w:val="18"/>
                <w:lang w:val="en-US"/>
              </w:rPr>
              <w:t>FFS whether depends on the deployment (e.g., Ds)</w:t>
            </w:r>
          </w:p>
        </w:tc>
      </w:tr>
    </w:tbl>
    <w:p w14:paraId="242959CF" w14:textId="77777777" w:rsidR="00841218" w:rsidRPr="002F5A56" w:rsidRDefault="00841218" w:rsidP="00841218">
      <w:pPr>
        <w:pStyle w:val="Heading4"/>
        <w:rPr>
          <w:color w:val="000000" w:themeColor="text1"/>
          <w:szCs w:val="24"/>
          <w:lang w:val="en-US"/>
        </w:rPr>
      </w:pPr>
      <w:r w:rsidRPr="002F5A56">
        <w:rPr>
          <w:lang w:val="en-US"/>
        </w:rPr>
        <w:t>Issue 1-3-1: Discussion on MRTD of signals received on two panels on the same carrier</w:t>
      </w:r>
    </w:p>
    <w:p w14:paraId="6167123E" w14:textId="77777777" w:rsidR="00841218" w:rsidRPr="00350E46" w:rsidRDefault="00841218" w:rsidP="00841218">
      <w:pPr>
        <w:numPr>
          <w:ilvl w:val="1"/>
          <w:numId w:val="8"/>
        </w:numPr>
        <w:spacing w:after="120" w:line="259" w:lineRule="auto"/>
        <w:ind w:left="357" w:hanging="357"/>
      </w:pPr>
      <w:r w:rsidRPr="00350E46">
        <w:t>Proposals</w:t>
      </w:r>
    </w:p>
    <w:p w14:paraId="4A33CFA1" w14:textId="77777777" w:rsidR="00841218" w:rsidRPr="00062938" w:rsidRDefault="00841218" w:rsidP="00841218">
      <w:pPr>
        <w:pStyle w:val="ListParagraph"/>
        <w:numPr>
          <w:ilvl w:val="0"/>
          <w:numId w:val="11"/>
        </w:numPr>
        <w:spacing w:after="120" w:line="259" w:lineRule="auto"/>
        <w:ind w:leftChars="150" w:left="720" w:firstLineChars="0"/>
        <w:rPr>
          <w:szCs w:val="24"/>
          <w:lang w:eastAsia="zh-CN"/>
        </w:rPr>
      </w:pPr>
      <w:r w:rsidRPr="00062938">
        <w:rPr>
          <w:szCs w:val="24"/>
          <w:lang w:eastAsia="zh-CN"/>
        </w:rPr>
        <w:t>Option 1 (Nokia, Ericsson, Samsung): For Rel-18 PC6 UE supporting simultaneous multi-panel operation, MRTD of signals received from two panels can be extended to the value higher than CP length</w:t>
      </w:r>
    </w:p>
    <w:p w14:paraId="40B13E09" w14:textId="0967745D" w:rsidR="00841218" w:rsidRPr="00764E00" w:rsidRDefault="00841218" w:rsidP="00841218">
      <w:pPr>
        <w:pStyle w:val="ListParagraph"/>
        <w:numPr>
          <w:ilvl w:val="0"/>
          <w:numId w:val="10"/>
        </w:numPr>
        <w:spacing w:after="120" w:line="259" w:lineRule="auto"/>
        <w:ind w:left="1554" w:firstLineChars="0"/>
      </w:pPr>
      <w:r w:rsidRPr="00062938">
        <w:t xml:space="preserve">Option 1-1 (Nokia): </w:t>
      </w:r>
      <w:r w:rsidRPr="00403E00">
        <w:t>MRTD assumption for Rel-18 FR2 PC6 UE should be part of the UE requirement</w:t>
      </w:r>
      <w:r>
        <w:t xml:space="preserve"> </w:t>
      </w:r>
      <w:r w:rsidRPr="00403E00">
        <w:t xml:space="preserve">and deployment </w:t>
      </w:r>
      <w:r w:rsidRPr="00062938">
        <w:t>independent</w:t>
      </w:r>
    </w:p>
    <w:p w14:paraId="34D2B7A3" w14:textId="14E00138" w:rsidR="00841218" w:rsidRPr="00FB5315" w:rsidRDefault="00841218" w:rsidP="00841218">
      <w:pPr>
        <w:pStyle w:val="ListParagraph"/>
        <w:numPr>
          <w:ilvl w:val="0"/>
          <w:numId w:val="11"/>
        </w:numPr>
        <w:spacing w:after="120" w:line="259" w:lineRule="auto"/>
        <w:ind w:leftChars="150" w:left="720" w:firstLineChars="0"/>
        <w:rPr>
          <w:szCs w:val="24"/>
          <w:lang w:eastAsia="zh-CN"/>
        </w:rPr>
      </w:pPr>
      <w:r w:rsidRPr="00FB5315">
        <w:rPr>
          <w:szCs w:val="24"/>
          <w:lang w:eastAsia="zh-CN"/>
        </w:rPr>
        <w:t>Option 2 (Huawei</w:t>
      </w:r>
      <w:r w:rsidR="002F5A56">
        <w:rPr>
          <w:szCs w:val="24"/>
          <w:lang w:eastAsia="zh-CN"/>
        </w:rPr>
        <w:t>, Ericsson</w:t>
      </w:r>
      <w:r w:rsidRPr="00FB5315">
        <w:rPr>
          <w:szCs w:val="24"/>
          <w:lang w:eastAsia="zh-CN"/>
        </w:rPr>
        <w:t xml:space="preserve">): More clarification is needed for </w:t>
      </w:r>
      <w:r w:rsidR="00FE40F4">
        <w:rPr>
          <w:szCs w:val="24"/>
          <w:lang w:eastAsia="zh-CN"/>
        </w:rPr>
        <w:t>M</w:t>
      </w:r>
      <w:r w:rsidRPr="00FB5315">
        <w:rPr>
          <w:szCs w:val="24"/>
          <w:lang w:eastAsia="zh-CN"/>
        </w:rPr>
        <w:t>RTD&gt;CP scenario</w:t>
      </w:r>
    </w:p>
    <w:p w14:paraId="12DBC3C8" w14:textId="674769CA" w:rsidR="00841218" w:rsidRDefault="00841218" w:rsidP="00841218">
      <w:pPr>
        <w:pStyle w:val="ListParagraph"/>
        <w:numPr>
          <w:ilvl w:val="0"/>
          <w:numId w:val="10"/>
        </w:numPr>
        <w:spacing w:after="120" w:line="259" w:lineRule="auto"/>
        <w:ind w:left="1554" w:firstLineChars="0"/>
      </w:pPr>
      <w:r w:rsidRPr="00FB5315">
        <w:t>Option 2-1 (Huawei): It doesn’t mandate UE to support larger than CP as the multi-RX operation can be dynamically switched to single panel operation</w:t>
      </w:r>
      <w:r w:rsidR="00237978">
        <w:t>.</w:t>
      </w:r>
    </w:p>
    <w:p w14:paraId="39B25275" w14:textId="302A086C" w:rsidR="00237978" w:rsidRDefault="002F5A56" w:rsidP="00237978">
      <w:pPr>
        <w:pStyle w:val="ListParagraph"/>
        <w:spacing w:after="120" w:line="259" w:lineRule="auto"/>
        <w:ind w:left="1554" w:firstLineChars="0" w:firstLine="0"/>
      </w:pPr>
      <w:r>
        <w:t>Option 2-2 (Ericsson) UE’s behaviour shall be commonly known by NW and UE provided UE doesn’t support MRTD&gt;</w:t>
      </w:r>
      <w:proofErr w:type="gramStart"/>
      <w:r>
        <w:t>CP,  and</w:t>
      </w:r>
      <w:proofErr w:type="gramEnd"/>
      <w:r>
        <w:t xml:space="preserve"> UL/CA shall be considered also in this case:</w:t>
      </w:r>
    </w:p>
    <w:p w14:paraId="31964325" w14:textId="77777777" w:rsidR="002F5A56" w:rsidRDefault="002F5A56" w:rsidP="002F5A56">
      <w:pPr>
        <w:pStyle w:val="ListParagraph"/>
        <w:numPr>
          <w:ilvl w:val="0"/>
          <w:numId w:val="16"/>
        </w:numPr>
        <w:spacing w:after="120" w:line="259" w:lineRule="auto"/>
        <w:ind w:left="2008" w:firstLineChars="0"/>
        <w:rPr>
          <w:rFonts w:eastAsia="宋体"/>
          <w:szCs w:val="24"/>
          <w:lang w:eastAsia="zh-CN"/>
        </w:rPr>
      </w:pPr>
      <w:r w:rsidRPr="0068729F">
        <w:rPr>
          <w:rFonts w:eastAsia="宋体"/>
          <w:szCs w:val="24"/>
          <w:lang w:eastAsia="zh-CN"/>
        </w:rPr>
        <w:lastRenderedPageBreak/>
        <w:t xml:space="preserve">The UE </w:t>
      </w:r>
      <w:proofErr w:type="spellStart"/>
      <w:r w:rsidRPr="0068729F">
        <w:rPr>
          <w:rFonts w:eastAsia="宋体"/>
          <w:szCs w:val="24"/>
          <w:lang w:eastAsia="zh-CN"/>
        </w:rPr>
        <w:t>behavior</w:t>
      </w:r>
      <w:proofErr w:type="spellEnd"/>
      <w:r w:rsidRPr="0068729F">
        <w:rPr>
          <w:rFonts w:eastAsia="宋体"/>
          <w:szCs w:val="24"/>
          <w:lang w:eastAsia="zh-CN"/>
        </w:rPr>
        <w:t xml:space="preserve"> (in DL and UL)</w:t>
      </w:r>
      <w:r>
        <w:rPr>
          <w:rFonts w:eastAsia="宋体"/>
          <w:szCs w:val="24"/>
          <w:lang w:eastAsia="zh-CN"/>
        </w:rPr>
        <w:t xml:space="preserve"> </w:t>
      </w:r>
      <w:r w:rsidRPr="0068729F">
        <w:rPr>
          <w:rFonts w:eastAsia="宋体"/>
          <w:szCs w:val="24"/>
          <w:lang w:eastAsia="zh-CN"/>
        </w:rPr>
        <w:t xml:space="preserve">in multi-panel operation shall be </w:t>
      </w:r>
      <w:r>
        <w:rPr>
          <w:rFonts w:eastAsia="宋体"/>
          <w:szCs w:val="24"/>
          <w:lang w:eastAsia="zh-CN"/>
        </w:rPr>
        <w:t>considered</w:t>
      </w:r>
      <w:r w:rsidRPr="0068729F">
        <w:rPr>
          <w:rFonts w:eastAsia="宋体"/>
          <w:szCs w:val="24"/>
          <w:lang w:eastAsia="zh-CN"/>
        </w:rPr>
        <w:t xml:space="preserve"> </w:t>
      </w:r>
      <w:r>
        <w:rPr>
          <w:rFonts w:eastAsia="宋体"/>
          <w:szCs w:val="24"/>
          <w:lang w:eastAsia="zh-CN"/>
        </w:rPr>
        <w:t xml:space="preserve">and defined </w:t>
      </w:r>
      <w:r w:rsidRPr="0068729F">
        <w:rPr>
          <w:rFonts w:eastAsia="宋体"/>
          <w:szCs w:val="24"/>
          <w:lang w:eastAsia="zh-CN"/>
        </w:rPr>
        <w:t>if the MRTD &gt; CP</w:t>
      </w:r>
    </w:p>
    <w:p w14:paraId="6C9AC27F" w14:textId="2B4D5F4D" w:rsidR="002F5A56" w:rsidRPr="0068729F" w:rsidRDefault="002F5A56" w:rsidP="002F5A56">
      <w:pPr>
        <w:pStyle w:val="ListParagraph"/>
        <w:numPr>
          <w:ilvl w:val="0"/>
          <w:numId w:val="16"/>
        </w:numPr>
        <w:spacing w:after="120" w:line="259" w:lineRule="auto"/>
        <w:ind w:left="2008" w:firstLineChars="0"/>
        <w:rPr>
          <w:rFonts w:eastAsia="宋体"/>
          <w:szCs w:val="24"/>
          <w:lang w:eastAsia="zh-CN"/>
        </w:rPr>
      </w:pPr>
      <w:r>
        <w:rPr>
          <w:rFonts w:eastAsia="宋体"/>
          <w:szCs w:val="24"/>
          <w:lang w:eastAsia="zh-CN"/>
        </w:rPr>
        <w:t>I</w:t>
      </w:r>
      <w:r w:rsidRPr="00116CBC">
        <w:rPr>
          <w:rFonts w:eastAsia="宋体"/>
          <w:szCs w:val="24"/>
          <w:lang w:eastAsia="zh-CN"/>
        </w:rPr>
        <w:t xml:space="preserve">n multi-panel operation with CA when MRTD &gt; CP on the </w:t>
      </w:r>
      <w:proofErr w:type="spellStart"/>
      <w:r w:rsidRPr="00116CBC">
        <w:rPr>
          <w:rFonts w:eastAsia="宋体"/>
          <w:szCs w:val="24"/>
          <w:lang w:eastAsia="zh-CN"/>
        </w:rPr>
        <w:t>PCell</w:t>
      </w:r>
      <w:proofErr w:type="spellEnd"/>
      <w:r w:rsidRPr="00116CBC">
        <w:rPr>
          <w:rFonts w:eastAsia="宋体"/>
          <w:szCs w:val="24"/>
          <w:lang w:eastAsia="zh-CN"/>
        </w:rPr>
        <w:t xml:space="preserve"> then </w:t>
      </w:r>
      <w:proofErr w:type="spellStart"/>
      <w:r w:rsidRPr="00116CBC">
        <w:rPr>
          <w:rFonts w:eastAsia="宋体"/>
          <w:szCs w:val="24"/>
          <w:lang w:eastAsia="zh-CN"/>
        </w:rPr>
        <w:t>SCell</w:t>
      </w:r>
      <w:proofErr w:type="spellEnd"/>
      <w:r w:rsidRPr="00116CBC">
        <w:rPr>
          <w:rFonts w:eastAsia="宋体"/>
          <w:szCs w:val="24"/>
          <w:lang w:eastAsia="zh-CN"/>
        </w:rPr>
        <w:t xml:space="preserve"> reception shall be on the panel which has a corresponding </w:t>
      </w:r>
      <w:proofErr w:type="spellStart"/>
      <w:r w:rsidRPr="00116CBC">
        <w:rPr>
          <w:rFonts w:eastAsia="宋体"/>
          <w:szCs w:val="24"/>
          <w:lang w:eastAsia="zh-CN"/>
        </w:rPr>
        <w:t>PCell</w:t>
      </w:r>
      <w:proofErr w:type="spellEnd"/>
      <w:r w:rsidRPr="00116CBC">
        <w:rPr>
          <w:rFonts w:eastAsia="宋体"/>
          <w:szCs w:val="24"/>
          <w:lang w:eastAsia="zh-CN"/>
        </w:rPr>
        <w:t xml:space="preserve"> reception</w:t>
      </w:r>
    </w:p>
    <w:p w14:paraId="1E24D48A" w14:textId="77777777" w:rsidR="002F5A56" w:rsidRPr="00FB5315" w:rsidRDefault="002F5A56" w:rsidP="00237978">
      <w:pPr>
        <w:pStyle w:val="ListParagraph"/>
        <w:spacing w:after="120" w:line="259" w:lineRule="auto"/>
        <w:ind w:left="1554" w:firstLineChars="0" w:firstLine="0"/>
      </w:pPr>
    </w:p>
    <w:p w14:paraId="13F281C9" w14:textId="77777777" w:rsidR="00841218" w:rsidRPr="002F5A56" w:rsidRDefault="00841218" w:rsidP="00841218">
      <w:pPr>
        <w:pStyle w:val="Heading3"/>
        <w:numPr>
          <w:ilvl w:val="0"/>
          <w:numId w:val="23"/>
        </w:numPr>
        <w:ind w:left="720" w:hanging="720"/>
        <w:rPr>
          <w:lang w:val="en-US"/>
        </w:rPr>
      </w:pPr>
      <w:r w:rsidRPr="002F5A56">
        <w:rPr>
          <w:lang w:val="en-US"/>
        </w:rPr>
        <w:t>Sub-topic 1-4 Transmission Scheme for FR2 HST multi-panel simultaneous reception</w:t>
      </w:r>
    </w:p>
    <w:p w14:paraId="5969C35A" w14:textId="77777777" w:rsidR="00841218" w:rsidRDefault="00841218" w:rsidP="00841218">
      <w:pPr>
        <w:rPr>
          <w:lang w:val="en-US" w:eastAsia="zh-CN"/>
        </w:rPr>
      </w:pPr>
      <w:r w:rsidRPr="00096E1B">
        <w:rPr>
          <w:lang w:val="en-US" w:eastAsia="zh-CN"/>
        </w:rPr>
        <w:t>[</w:t>
      </w:r>
      <w:r w:rsidRPr="00963372">
        <w:rPr>
          <w:lang w:val="en-US" w:eastAsia="zh-CN"/>
        </w:rPr>
        <w:t>Moderator</w:t>
      </w:r>
      <w:r w:rsidRPr="00096E1B">
        <w:rPr>
          <w:lang w:val="en-US" w:eastAsia="zh-CN"/>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841218" w14:paraId="3A41F3C9" w14:textId="77777777" w:rsidTr="00316E07">
        <w:tc>
          <w:tcPr>
            <w:tcW w:w="9631" w:type="dxa"/>
          </w:tcPr>
          <w:p w14:paraId="49782A89" w14:textId="77777777" w:rsidR="00841218" w:rsidRDefault="00841218" w:rsidP="00316E07">
            <w:pPr>
              <w:spacing w:afterLines="50" w:after="120"/>
              <w:rPr>
                <w:b/>
                <w:lang w:eastAsia="zh-CN"/>
              </w:rPr>
            </w:pPr>
            <w:r>
              <w:rPr>
                <w:b/>
                <w:lang w:eastAsia="zh-CN"/>
              </w:rPr>
              <w:t>Way forward:</w:t>
            </w:r>
          </w:p>
          <w:p w14:paraId="2204B79E" w14:textId="77777777" w:rsidR="00841218" w:rsidRPr="000A0DB5" w:rsidRDefault="00841218" w:rsidP="00316E07">
            <w:pPr>
              <w:pStyle w:val="ListParagraph"/>
              <w:numPr>
                <w:ilvl w:val="0"/>
                <w:numId w:val="8"/>
              </w:numPr>
              <w:overflowPunct/>
              <w:autoSpaceDE/>
              <w:autoSpaceDN/>
              <w:adjustRightInd/>
              <w:spacing w:after="120"/>
              <w:ind w:firstLineChars="0"/>
              <w:textAlignment w:val="auto"/>
              <w:rPr>
                <w:sz w:val="18"/>
                <w:szCs w:val="18"/>
              </w:rPr>
            </w:pPr>
            <w:r w:rsidRPr="000A0DB5">
              <w:rPr>
                <w:sz w:val="18"/>
                <w:szCs w:val="18"/>
              </w:rPr>
              <w:t xml:space="preserve">Transmission Scheme for FR2 HST multi-panel simultaneous reception: </w:t>
            </w:r>
          </w:p>
          <w:p w14:paraId="2A04E6D1" w14:textId="77777777" w:rsidR="00841218" w:rsidRPr="00DB4C3A" w:rsidRDefault="00841218" w:rsidP="00316E07">
            <w:pPr>
              <w:pStyle w:val="ListParagraph"/>
              <w:numPr>
                <w:ilvl w:val="0"/>
                <w:numId w:val="17"/>
              </w:numPr>
              <w:overflowPunct/>
              <w:autoSpaceDE/>
              <w:autoSpaceDN/>
              <w:adjustRightInd/>
              <w:spacing w:after="120"/>
              <w:ind w:firstLineChars="0"/>
              <w:textAlignment w:val="auto"/>
              <w:rPr>
                <w:rFonts w:eastAsiaTheme="minorEastAsia" w:cstheme="minorBidi"/>
                <w:sz w:val="18"/>
                <w:szCs w:val="18"/>
                <w:lang w:val="en-US"/>
              </w:rPr>
            </w:pPr>
            <w:r w:rsidRPr="00DB4C3A">
              <w:rPr>
                <w:rFonts w:eastAsiaTheme="minorEastAsia" w:cstheme="minorBidi"/>
                <w:sz w:val="18"/>
                <w:szCs w:val="18"/>
                <w:lang w:val="en-US"/>
              </w:rPr>
              <w:t>RAN4 at least consider NC JT scheme in HST FR2 Enhanced deployments</w:t>
            </w:r>
          </w:p>
          <w:p w14:paraId="19179F2B" w14:textId="77777777" w:rsidR="00841218" w:rsidRPr="000A0DB5" w:rsidRDefault="00841218" w:rsidP="00316E07">
            <w:pPr>
              <w:pStyle w:val="ListParagraph"/>
              <w:numPr>
                <w:ilvl w:val="0"/>
                <w:numId w:val="17"/>
              </w:numPr>
              <w:overflowPunct/>
              <w:autoSpaceDE/>
              <w:autoSpaceDN/>
              <w:adjustRightInd/>
              <w:spacing w:after="120"/>
              <w:ind w:firstLineChars="0"/>
              <w:textAlignment w:val="auto"/>
            </w:pPr>
            <w:r w:rsidRPr="00DB4C3A">
              <w:rPr>
                <w:rFonts w:eastAsiaTheme="minorEastAsia" w:cstheme="minorBidi"/>
                <w:sz w:val="18"/>
                <w:szCs w:val="18"/>
                <w:lang w:val="en-US"/>
              </w:rPr>
              <w:t>FFS other schemes.</w:t>
            </w:r>
          </w:p>
        </w:tc>
      </w:tr>
    </w:tbl>
    <w:p w14:paraId="0F324495" w14:textId="77777777" w:rsidR="00841218" w:rsidRPr="002F5A56" w:rsidRDefault="00841218" w:rsidP="00841218">
      <w:pPr>
        <w:pStyle w:val="Heading4"/>
        <w:rPr>
          <w:lang w:val="en-US"/>
        </w:rPr>
      </w:pPr>
      <w:r w:rsidRPr="002F5A56">
        <w:rPr>
          <w:lang w:val="en-US"/>
        </w:rPr>
        <w:t>Issue 1-4-1: Discussion on</w:t>
      </w:r>
      <w:r w:rsidRPr="002F5A56">
        <w:rPr>
          <w:rFonts w:hint="eastAsia"/>
          <w:lang w:val="en-US"/>
        </w:rPr>
        <w:t xml:space="preserve"> t</w:t>
      </w:r>
      <w:r w:rsidRPr="002F5A56">
        <w:rPr>
          <w:lang w:val="en-US"/>
        </w:rPr>
        <w:t>ransmission scheme for FR2 HST multi-panel simultaneous reception</w:t>
      </w:r>
    </w:p>
    <w:p w14:paraId="167DC473" w14:textId="77777777" w:rsidR="00841218" w:rsidRPr="00D7635D" w:rsidRDefault="00841218" w:rsidP="00841218">
      <w:pPr>
        <w:numPr>
          <w:ilvl w:val="1"/>
          <w:numId w:val="8"/>
        </w:numPr>
        <w:spacing w:after="120" w:line="259" w:lineRule="auto"/>
        <w:ind w:left="357" w:hanging="357"/>
      </w:pPr>
      <w:r w:rsidRPr="00D7635D">
        <w:t>Proposals</w:t>
      </w:r>
    </w:p>
    <w:p w14:paraId="71E62BB8" w14:textId="77777777" w:rsidR="00841218" w:rsidRPr="00D7635D" w:rsidRDefault="00841218" w:rsidP="00841218">
      <w:pPr>
        <w:pStyle w:val="ListParagraph"/>
        <w:numPr>
          <w:ilvl w:val="0"/>
          <w:numId w:val="11"/>
        </w:numPr>
        <w:spacing w:after="120" w:line="259" w:lineRule="auto"/>
        <w:ind w:leftChars="150" w:left="720" w:firstLineChars="0"/>
        <w:rPr>
          <w:szCs w:val="24"/>
          <w:lang w:eastAsia="zh-CN"/>
        </w:rPr>
      </w:pPr>
      <w:r w:rsidRPr="00D7635D">
        <w:rPr>
          <w:szCs w:val="24"/>
          <w:lang w:eastAsia="zh-CN"/>
        </w:rPr>
        <w:t xml:space="preserve">Option 1 (Nokia): </w:t>
      </w:r>
    </w:p>
    <w:p w14:paraId="262817AC" w14:textId="77777777" w:rsidR="00841218" w:rsidRPr="00D7635D" w:rsidRDefault="00841218" w:rsidP="00841218">
      <w:pPr>
        <w:pStyle w:val="ListParagraph"/>
        <w:numPr>
          <w:ilvl w:val="0"/>
          <w:numId w:val="10"/>
        </w:numPr>
        <w:spacing w:after="120" w:line="259" w:lineRule="auto"/>
        <w:ind w:left="1554" w:firstLineChars="0"/>
      </w:pPr>
      <w:r w:rsidRPr="00D7635D">
        <w:t>RAN4 to focus on NCJT as the main transmission scheme in Rel-18.</w:t>
      </w:r>
    </w:p>
    <w:p w14:paraId="6B20F5A0" w14:textId="77777777" w:rsidR="00841218" w:rsidRPr="00D7635D" w:rsidRDefault="00841218" w:rsidP="00841218">
      <w:pPr>
        <w:pStyle w:val="ListParagraph"/>
        <w:numPr>
          <w:ilvl w:val="0"/>
          <w:numId w:val="10"/>
        </w:numPr>
        <w:spacing w:after="120" w:line="259" w:lineRule="auto"/>
        <w:ind w:left="1554" w:firstLineChars="0"/>
      </w:pPr>
      <w:r w:rsidRPr="00D7635D">
        <w:t>RAN4 to further study the scenarios and potential gains of other transmission schemes such as CJT s-DCI, and SFN transmission</w:t>
      </w:r>
    </w:p>
    <w:p w14:paraId="6A7BFAA7" w14:textId="1AF3C9DB" w:rsidR="00841218" w:rsidRPr="00237978" w:rsidRDefault="00841218" w:rsidP="00841218">
      <w:pPr>
        <w:pStyle w:val="ListParagraph"/>
        <w:numPr>
          <w:ilvl w:val="0"/>
          <w:numId w:val="11"/>
        </w:numPr>
        <w:spacing w:after="120" w:line="259" w:lineRule="auto"/>
        <w:ind w:leftChars="150" w:left="720" w:firstLineChars="0"/>
        <w:rPr>
          <w:rFonts w:eastAsia="宋体"/>
          <w:szCs w:val="24"/>
          <w:lang w:eastAsia="zh-CN"/>
        </w:rPr>
      </w:pPr>
      <w:r w:rsidRPr="00D7635D">
        <w:rPr>
          <w:szCs w:val="24"/>
          <w:lang w:eastAsia="zh-CN"/>
        </w:rPr>
        <w:t>Option 2 (Huawei): Further study on two TCI states activation for SFN-based PDCCH transmission</w:t>
      </w:r>
      <w:r w:rsidR="00237978">
        <w:rPr>
          <w:szCs w:val="24"/>
          <w:lang w:eastAsia="zh-CN"/>
        </w:rPr>
        <w:t>.</w:t>
      </w:r>
    </w:p>
    <w:p w14:paraId="15939F3E" w14:textId="77777777" w:rsidR="00237978" w:rsidRPr="0053414B" w:rsidRDefault="00237978" w:rsidP="00237978">
      <w:pPr>
        <w:pStyle w:val="ListParagraph"/>
        <w:spacing w:after="120" w:line="259" w:lineRule="auto"/>
        <w:ind w:left="720" w:firstLineChars="0" w:firstLine="0"/>
        <w:rPr>
          <w:rFonts w:eastAsia="宋体"/>
          <w:szCs w:val="24"/>
          <w:lang w:eastAsia="zh-CN"/>
        </w:rPr>
      </w:pPr>
    </w:p>
    <w:p w14:paraId="314BB881" w14:textId="77777777" w:rsidR="00841218" w:rsidRPr="002F5A56" w:rsidRDefault="00841218" w:rsidP="00841218">
      <w:pPr>
        <w:pStyle w:val="Heading3"/>
        <w:numPr>
          <w:ilvl w:val="0"/>
          <w:numId w:val="23"/>
        </w:numPr>
        <w:ind w:left="720" w:hanging="720"/>
        <w:rPr>
          <w:lang w:val="en-US"/>
        </w:rPr>
      </w:pPr>
      <w:r w:rsidRPr="002F5A56">
        <w:rPr>
          <w:lang w:val="en-US"/>
        </w:rPr>
        <w:t>Sub-topic 1-5 UL and DL beam switching for FR2 HST multi-panel simultaneous reception</w:t>
      </w:r>
    </w:p>
    <w:p w14:paraId="40F1EC8D" w14:textId="77777777" w:rsidR="00841218" w:rsidRDefault="00841218" w:rsidP="00841218">
      <w:pPr>
        <w:rPr>
          <w:lang w:val="en-US" w:eastAsia="zh-CN"/>
        </w:rPr>
      </w:pP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841218" w14:paraId="4921F9EB" w14:textId="77777777" w:rsidTr="00316E07">
        <w:tc>
          <w:tcPr>
            <w:tcW w:w="9631" w:type="dxa"/>
          </w:tcPr>
          <w:p w14:paraId="1C0CC633" w14:textId="77777777" w:rsidR="00841218" w:rsidRPr="00DB4C3A" w:rsidRDefault="00841218" w:rsidP="00316E07">
            <w:pPr>
              <w:spacing w:afterLines="50" w:after="120" w:line="259" w:lineRule="auto"/>
              <w:rPr>
                <w:b/>
                <w:lang w:eastAsia="zh-CN"/>
              </w:rPr>
            </w:pPr>
            <w:r w:rsidRPr="00DB4C3A">
              <w:rPr>
                <w:b/>
                <w:lang w:eastAsia="zh-CN"/>
              </w:rPr>
              <w:t>Way forward:</w:t>
            </w:r>
          </w:p>
          <w:p w14:paraId="311C585D" w14:textId="77777777" w:rsidR="00841218" w:rsidRPr="00DB4C3A" w:rsidRDefault="00841218" w:rsidP="00841218">
            <w:pPr>
              <w:numPr>
                <w:ilvl w:val="0"/>
                <w:numId w:val="8"/>
              </w:numPr>
              <w:spacing w:after="120" w:line="259" w:lineRule="auto"/>
              <w:rPr>
                <w:sz w:val="18"/>
                <w:szCs w:val="18"/>
              </w:rPr>
            </w:pPr>
            <w:r w:rsidRPr="00DB4C3A">
              <w:rPr>
                <w:sz w:val="18"/>
                <w:szCs w:val="18"/>
              </w:rPr>
              <w:t>FFS whether enhancements are needed in uplink spatial relation switch delay requirement.</w:t>
            </w:r>
          </w:p>
          <w:p w14:paraId="2776A65A" w14:textId="77777777" w:rsidR="00841218" w:rsidRPr="00DB4C3A" w:rsidRDefault="00841218" w:rsidP="00316E07">
            <w:pPr>
              <w:pStyle w:val="ListParagraph"/>
              <w:numPr>
                <w:ilvl w:val="0"/>
                <w:numId w:val="17"/>
              </w:numPr>
              <w:overflowPunct/>
              <w:autoSpaceDE/>
              <w:autoSpaceDN/>
              <w:adjustRightInd/>
              <w:spacing w:after="120"/>
              <w:ind w:firstLineChars="0"/>
              <w:textAlignment w:val="auto"/>
              <w:rPr>
                <w:rFonts w:eastAsiaTheme="minorEastAsia" w:cstheme="minorBidi"/>
                <w:sz w:val="18"/>
                <w:szCs w:val="18"/>
                <w:lang w:val="en-US"/>
              </w:rPr>
            </w:pPr>
            <w:r w:rsidRPr="00DB4C3A">
              <w:rPr>
                <w:rFonts w:eastAsiaTheme="minorEastAsia" w:cstheme="minorBidi" w:hint="eastAsia"/>
                <w:sz w:val="18"/>
                <w:szCs w:val="18"/>
                <w:lang w:val="en-US"/>
              </w:rPr>
              <w:t>O</w:t>
            </w:r>
            <w:r w:rsidRPr="00DB4C3A">
              <w:rPr>
                <w:rFonts w:eastAsiaTheme="minorEastAsia" w:cstheme="minorBidi"/>
                <w:sz w:val="18"/>
                <w:szCs w:val="18"/>
                <w:lang w:val="en-US"/>
              </w:rPr>
              <w:t>ption 1: Keep current uplink spatial relation switch delay requirement</w:t>
            </w:r>
          </w:p>
          <w:p w14:paraId="0DD897E0" w14:textId="77777777" w:rsidR="00841218" w:rsidRPr="00DB4C3A" w:rsidRDefault="00841218" w:rsidP="00316E07">
            <w:pPr>
              <w:pStyle w:val="ListParagraph"/>
              <w:numPr>
                <w:ilvl w:val="0"/>
                <w:numId w:val="17"/>
              </w:numPr>
              <w:overflowPunct/>
              <w:autoSpaceDE/>
              <w:autoSpaceDN/>
              <w:adjustRightInd/>
              <w:spacing w:after="120"/>
              <w:ind w:firstLineChars="0"/>
              <w:textAlignment w:val="auto"/>
              <w:rPr>
                <w:rFonts w:eastAsiaTheme="minorEastAsia" w:cstheme="minorBidi"/>
                <w:sz w:val="18"/>
                <w:szCs w:val="18"/>
                <w:lang w:val="en-US"/>
              </w:rPr>
            </w:pPr>
            <w:r w:rsidRPr="00DB4C3A">
              <w:rPr>
                <w:rFonts w:eastAsiaTheme="minorEastAsia" w:cstheme="minorBidi"/>
                <w:sz w:val="18"/>
                <w:szCs w:val="18"/>
                <w:lang w:val="en-US"/>
              </w:rPr>
              <w:t>Other options are not precluded</w:t>
            </w:r>
          </w:p>
          <w:p w14:paraId="4947234C" w14:textId="77777777" w:rsidR="00841218" w:rsidRPr="00DB4C3A" w:rsidRDefault="00841218" w:rsidP="00841218">
            <w:pPr>
              <w:numPr>
                <w:ilvl w:val="2"/>
                <w:numId w:val="8"/>
              </w:numPr>
              <w:tabs>
                <w:tab w:val="left" w:pos="432"/>
              </w:tabs>
              <w:spacing w:after="120" w:line="259" w:lineRule="auto"/>
            </w:pPr>
            <w:r w:rsidRPr="00DB4C3A">
              <w:rPr>
                <w:sz w:val="18"/>
                <w:szCs w:val="18"/>
              </w:rPr>
              <w:t xml:space="preserve">Companies are encouraged to clarify the enhancement if other options are preferred.   </w:t>
            </w:r>
          </w:p>
        </w:tc>
      </w:tr>
    </w:tbl>
    <w:p w14:paraId="377D8802" w14:textId="77777777" w:rsidR="00841218" w:rsidRPr="002F5A56" w:rsidRDefault="00841218" w:rsidP="00841218">
      <w:pPr>
        <w:pStyle w:val="Heading4"/>
        <w:rPr>
          <w:lang w:val="en-US"/>
        </w:rPr>
      </w:pPr>
      <w:r w:rsidRPr="002F5A56">
        <w:rPr>
          <w:lang w:val="en-US"/>
        </w:rPr>
        <w:t>Issue 1-5-1: Whether enhancements are needed in uplink spatial relation switch delay requirement</w:t>
      </w:r>
    </w:p>
    <w:p w14:paraId="65D7942F" w14:textId="77777777" w:rsidR="00841218" w:rsidRPr="00A45689" w:rsidRDefault="00841218" w:rsidP="00841218">
      <w:pPr>
        <w:numPr>
          <w:ilvl w:val="1"/>
          <w:numId w:val="8"/>
        </w:numPr>
        <w:spacing w:after="120" w:line="259" w:lineRule="auto"/>
        <w:ind w:left="357" w:hanging="357"/>
      </w:pPr>
      <w:r w:rsidRPr="00A45689">
        <w:t>Proposals</w:t>
      </w:r>
    </w:p>
    <w:p w14:paraId="1A5CB8A7" w14:textId="77777777" w:rsidR="00841218" w:rsidRPr="00A45689" w:rsidRDefault="00841218" w:rsidP="00841218">
      <w:pPr>
        <w:pStyle w:val="ListParagraph"/>
        <w:numPr>
          <w:ilvl w:val="0"/>
          <w:numId w:val="11"/>
        </w:numPr>
        <w:spacing w:after="120" w:line="259" w:lineRule="auto"/>
        <w:ind w:leftChars="150" w:left="720" w:firstLineChars="0"/>
        <w:rPr>
          <w:szCs w:val="24"/>
          <w:lang w:eastAsia="zh-CN"/>
        </w:rPr>
      </w:pPr>
      <w:r w:rsidRPr="00A45689">
        <w:rPr>
          <w:szCs w:val="24"/>
          <w:lang w:eastAsia="zh-CN"/>
        </w:rPr>
        <w:t>Option 1 (Nokia): RAN4 to discuss whether MAC-CE based spatial relation switch to the target associated to the unknown DL RS is possible in HST FR2 scenarios.</w:t>
      </w:r>
    </w:p>
    <w:p w14:paraId="72248F85" w14:textId="77777777" w:rsidR="00841218" w:rsidRPr="00A45689" w:rsidRDefault="00841218" w:rsidP="00841218">
      <w:pPr>
        <w:pStyle w:val="ListParagraph"/>
        <w:numPr>
          <w:ilvl w:val="0"/>
          <w:numId w:val="11"/>
        </w:numPr>
        <w:spacing w:after="120" w:line="259" w:lineRule="auto"/>
        <w:ind w:leftChars="150" w:left="720" w:firstLineChars="0"/>
        <w:rPr>
          <w:szCs w:val="24"/>
          <w:lang w:eastAsia="zh-CN"/>
        </w:rPr>
      </w:pPr>
      <w:r w:rsidRPr="00A45689">
        <w:rPr>
          <w:szCs w:val="24"/>
          <w:lang w:eastAsia="zh-CN"/>
        </w:rPr>
        <w:t>Option 2 (Ericsson): Keep current uplink spatial relation switch delay requirement.</w:t>
      </w:r>
    </w:p>
    <w:p w14:paraId="7FA2CBA3" w14:textId="5B50C857" w:rsidR="00841218" w:rsidRDefault="00841218" w:rsidP="00841218">
      <w:pPr>
        <w:pStyle w:val="ListParagraph"/>
        <w:numPr>
          <w:ilvl w:val="0"/>
          <w:numId w:val="11"/>
        </w:numPr>
        <w:spacing w:after="120" w:line="259" w:lineRule="auto"/>
        <w:ind w:leftChars="150" w:left="720" w:firstLineChars="0"/>
        <w:rPr>
          <w:szCs w:val="24"/>
          <w:lang w:eastAsia="zh-CN"/>
        </w:rPr>
      </w:pPr>
      <w:r w:rsidRPr="00A45689">
        <w:rPr>
          <w:szCs w:val="24"/>
          <w:lang w:eastAsia="zh-CN"/>
        </w:rPr>
        <w:t>Option 3 (Samsung): The necessity of enhancement in uplink relation switch delay requirement is not in the scope of the WI.</w:t>
      </w:r>
    </w:p>
    <w:p w14:paraId="4522A1FF" w14:textId="77777777" w:rsidR="00237978" w:rsidRPr="00A45689" w:rsidRDefault="00237978" w:rsidP="00237978">
      <w:pPr>
        <w:pStyle w:val="ListParagraph"/>
        <w:spacing w:after="120" w:line="259" w:lineRule="auto"/>
        <w:ind w:left="720" w:firstLineChars="0" w:firstLine="0"/>
        <w:rPr>
          <w:szCs w:val="24"/>
          <w:lang w:eastAsia="zh-CN"/>
        </w:rPr>
      </w:pPr>
    </w:p>
    <w:p w14:paraId="236B22D4" w14:textId="77777777" w:rsidR="00841218" w:rsidRPr="002F5A56" w:rsidRDefault="00841218" w:rsidP="00841218">
      <w:pPr>
        <w:pStyle w:val="Heading3"/>
        <w:numPr>
          <w:ilvl w:val="0"/>
          <w:numId w:val="23"/>
        </w:numPr>
        <w:ind w:left="720" w:hanging="720"/>
        <w:rPr>
          <w:lang w:val="en-US"/>
        </w:rPr>
      </w:pPr>
      <w:r w:rsidRPr="002F5A56">
        <w:rPr>
          <w:lang w:val="en-US"/>
        </w:rPr>
        <w:lastRenderedPageBreak/>
        <w:t>Sub-topic 1-6 RX beam sweep number for FR2 HST multi-panel simultaneous reception</w:t>
      </w:r>
    </w:p>
    <w:p w14:paraId="6023E72C" w14:textId="77777777" w:rsidR="00841218" w:rsidRPr="006E64BB" w:rsidRDefault="00841218" w:rsidP="00841218">
      <w:pPr>
        <w:pStyle w:val="Heading4"/>
        <w:rPr>
          <w:lang w:val="en-US"/>
        </w:rPr>
      </w:pPr>
      <w:r w:rsidRPr="006E64BB">
        <w:rPr>
          <w:lang w:val="en-US"/>
        </w:rPr>
        <w:t>Issue 1-6-1: Discussion on RX beam sweep number for FR2 HST multi-panel simultaneous reception</w:t>
      </w:r>
    </w:p>
    <w:p w14:paraId="5C6859C0" w14:textId="77777777" w:rsidR="00841218" w:rsidRPr="00860449" w:rsidRDefault="00841218" w:rsidP="00841218">
      <w:pPr>
        <w:numPr>
          <w:ilvl w:val="1"/>
          <w:numId w:val="8"/>
        </w:numPr>
        <w:spacing w:after="120" w:line="259" w:lineRule="auto"/>
        <w:ind w:left="357" w:hanging="357"/>
      </w:pPr>
      <w:r w:rsidRPr="00860449">
        <w:t>Proposals</w:t>
      </w:r>
    </w:p>
    <w:p w14:paraId="2A4801A1" w14:textId="5CAD9F28" w:rsidR="00841218" w:rsidRDefault="00841218" w:rsidP="00841218">
      <w:pPr>
        <w:pStyle w:val="ListParagraph"/>
        <w:numPr>
          <w:ilvl w:val="0"/>
          <w:numId w:val="11"/>
        </w:numPr>
        <w:spacing w:after="120" w:line="259" w:lineRule="auto"/>
        <w:ind w:leftChars="150" w:left="720" w:firstLineChars="0"/>
        <w:rPr>
          <w:szCs w:val="24"/>
          <w:lang w:eastAsia="zh-CN"/>
        </w:rPr>
      </w:pPr>
      <w:r w:rsidRPr="00860449">
        <w:rPr>
          <w:szCs w:val="24"/>
          <w:lang w:eastAsia="zh-CN"/>
        </w:rPr>
        <w:t xml:space="preserve">Option 1 (Ericsson): RX sweep beam number in two active panel reception </w:t>
      </w:r>
      <w:proofErr w:type="gramStart"/>
      <w:r w:rsidRPr="00860449">
        <w:rPr>
          <w:szCs w:val="24"/>
          <w:lang w:eastAsia="zh-CN"/>
        </w:rPr>
        <w:t>configuration</w:t>
      </w:r>
      <w:proofErr w:type="gramEnd"/>
      <w:r w:rsidRPr="00860449">
        <w:rPr>
          <w:szCs w:val="24"/>
          <w:lang w:eastAsia="zh-CN"/>
        </w:rPr>
        <w:t xml:space="preserve"> shall be reduced from the number used in single active panel reception in Rel-17.</w:t>
      </w:r>
    </w:p>
    <w:p w14:paraId="0BBFB47A" w14:textId="77777777" w:rsidR="00237978" w:rsidRPr="00860449" w:rsidRDefault="00237978" w:rsidP="00237978">
      <w:pPr>
        <w:pStyle w:val="ListParagraph"/>
        <w:spacing w:after="120" w:line="259" w:lineRule="auto"/>
        <w:ind w:left="720" w:firstLineChars="0" w:firstLine="0"/>
        <w:rPr>
          <w:szCs w:val="24"/>
          <w:lang w:eastAsia="zh-CN"/>
        </w:rPr>
      </w:pPr>
    </w:p>
    <w:p w14:paraId="27734007" w14:textId="77777777" w:rsidR="00841218" w:rsidRPr="006E64BB" w:rsidRDefault="00841218" w:rsidP="00841218">
      <w:pPr>
        <w:pStyle w:val="Heading3"/>
        <w:numPr>
          <w:ilvl w:val="0"/>
          <w:numId w:val="23"/>
        </w:numPr>
        <w:ind w:left="720" w:hanging="720"/>
        <w:rPr>
          <w:lang w:val="en-US"/>
        </w:rPr>
      </w:pPr>
      <w:r w:rsidRPr="006E64BB">
        <w:rPr>
          <w:lang w:val="en-US"/>
        </w:rPr>
        <w:t>Sub-topic 1-7 Switch between multi-panel simultaneous reception and single-panel simultaneous reception</w:t>
      </w:r>
    </w:p>
    <w:p w14:paraId="0B6C0B69" w14:textId="77777777" w:rsidR="00841218" w:rsidRPr="006E64BB" w:rsidRDefault="00841218" w:rsidP="00841218">
      <w:pPr>
        <w:pStyle w:val="Heading4"/>
        <w:rPr>
          <w:lang w:val="en-US"/>
        </w:rPr>
      </w:pPr>
      <w:r w:rsidRPr="006E64BB">
        <w:rPr>
          <w:lang w:val="en-US"/>
        </w:rPr>
        <w:t>Issue 1-7-1: Discussion on switch between multi-panel and single-panel simultaneous reception</w:t>
      </w:r>
    </w:p>
    <w:p w14:paraId="4AFE7DD5" w14:textId="77777777" w:rsidR="00841218" w:rsidRPr="00910420" w:rsidRDefault="00841218" w:rsidP="00841218">
      <w:pPr>
        <w:numPr>
          <w:ilvl w:val="1"/>
          <w:numId w:val="8"/>
        </w:numPr>
        <w:spacing w:after="120" w:line="259" w:lineRule="auto"/>
        <w:ind w:left="357" w:hanging="357"/>
      </w:pPr>
      <w:r w:rsidRPr="00910420">
        <w:t>Proposals</w:t>
      </w:r>
    </w:p>
    <w:p w14:paraId="202E212F" w14:textId="77777777" w:rsidR="00841218" w:rsidRPr="00910420" w:rsidRDefault="00841218" w:rsidP="00841218">
      <w:pPr>
        <w:pStyle w:val="ListParagraph"/>
        <w:numPr>
          <w:ilvl w:val="0"/>
          <w:numId w:val="11"/>
        </w:numPr>
        <w:spacing w:after="120" w:line="259" w:lineRule="auto"/>
        <w:ind w:leftChars="150" w:left="720" w:firstLineChars="0"/>
        <w:rPr>
          <w:szCs w:val="24"/>
          <w:lang w:eastAsia="zh-CN"/>
        </w:rPr>
      </w:pPr>
      <w:r w:rsidRPr="00910420">
        <w:rPr>
          <w:szCs w:val="24"/>
          <w:lang w:eastAsia="zh-CN"/>
        </w:rPr>
        <w:t>Option 1 (Ericsson): RAN4 shall check the necessity of signalling to UE used by the UE to switch between multi-panel and single-panel simultaneous reception with respect to network configuration</w:t>
      </w:r>
    </w:p>
    <w:p w14:paraId="24BBC285" w14:textId="547B51DC" w:rsidR="00841218" w:rsidRDefault="00841218" w:rsidP="00841218">
      <w:pPr>
        <w:pStyle w:val="ListParagraph"/>
        <w:numPr>
          <w:ilvl w:val="0"/>
          <w:numId w:val="10"/>
        </w:numPr>
        <w:spacing w:after="120" w:line="259" w:lineRule="auto"/>
        <w:ind w:left="1554" w:firstLineChars="0"/>
      </w:pPr>
      <w:r w:rsidRPr="00910420">
        <w:t xml:space="preserve">Option 1-1 (Ericsson): it is assumed that once the NW configures the UE with </w:t>
      </w:r>
      <w:proofErr w:type="gramStart"/>
      <w:r w:rsidRPr="00910420">
        <w:t>group based</w:t>
      </w:r>
      <w:proofErr w:type="gramEnd"/>
      <w:r w:rsidRPr="00910420">
        <w:t xml:space="preserve"> reporting, then the UE is always expected to use multi-panel operation</w:t>
      </w:r>
    </w:p>
    <w:p w14:paraId="1A003ED7" w14:textId="77777777" w:rsidR="00237978" w:rsidRPr="00910420" w:rsidRDefault="00237978" w:rsidP="00237978">
      <w:pPr>
        <w:pStyle w:val="ListParagraph"/>
        <w:spacing w:after="120" w:line="259" w:lineRule="auto"/>
        <w:ind w:left="1554" w:firstLineChars="0" w:firstLine="0"/>
      </w:pPr>
    </w:p>
    <w:p w14:paraId="522235DE" w14:textId="77777777" w:rsidR="00841218" w:rsidRPr="006E64BB" w:rsidRDefault="00841218" w:rsidP="00841218">
      <w:pPr>
        <w:pStyle w:val="Heading1"/>
        <w:numPr>
          <w:ilvl w:val="0"/>
          <w:numId w:val="24"/>
        </w:numPr>
        <w:ind w:left="432" w:hanging="432"/>
        <w:rPr>
          <w:lang w:val="en-US" w:eastAsia="ja-JP"/>
        </w:rPr>
      </w:pPr>
      <w:r w:rsidRPr="006E64BB">
        <w:rPr>
          <w:lang w:val="en-US" w:eastAsia="ja-JP"/>
        </w:rPr>
        <w:t>Topic #2: Intra-band carrier aggregation (CA) scenario</w:t>
      </w:r>
    </w:p>
    <w:p w14:paraId="05795F6B" w14:textId="77777777" w:rsidR="00841218" w:rsidRPr="00B34177" w:rsidRDefault="00841218" w:rsidP="00841218">
      <w:pPr>
        <w:rPr>
          <w:rFonts w:eastAsia="MS Mincho"/>
          <w:i/>
          <w:color w:val="0070C0"/>
          <w:lang w:eastAsia="zh-CN"/>
        </w:rPr>
      </w:pPr>
      <w:r w:rsidRPr="00B34177">
        <w:rPr>
          <w:i/>
          <w:color w:val="0070C0"/>
          <w:lang w:eastAsia="zh-CN"/>
        </w:rPr>
        <w:t xml:space="preserve">Main technical topic overview. The structure can be done based on sub-agenda basis. </w:t>
      </w:r>
    </w:p>
    <w:p w14:paraId="1C4E3037" w14:textId="77777777" w:rsidR="00841218" w:rsidRPr="0005298B" w:rsidRDefault="00841218" w:rsidP="00841218">
      <w:pPr>
        <w:pStyle w:val="ListParagraph"/>
        <w:keepNext/>
        <w:keepLines/>
        <w:numPr>
          <w:ilvl w:val="0"/>
          <w:numId w:val="21"/>
        </w:numPr>
        <w:overflowPunct/>
        <w:autoSpaceDE/>
        <w:autoSpaceDN/>
        <w:adjustRightInd/>
        <w:spacing w:before="180"/>
        <w:ind w:firstLineChars="0"/>
        <w:textAlignment w:val="auto"/>
        <w:outlineLvl w:val="1"/>
        <w:rPr>
          <w:rFonts w:ascii="Arial" w:eastAsia="宋体" w:hAnsi="Arial"/>
          <w:vanish/>
          <w:sz w:val="28"/>
          <w:szCs w:val="18"/>
          <w:lang w:val="sv-SE" w:eastAsia="zh-CN"/>
        </w:rPr>
      </w:pPr>
    </w:p>
    <w:p w14:paraId="7E9C6520" w14:textId="77777777" w:rsidR="00841218" w:rsidRPr="00F244AC" w:rsidRDefault="00841218" w:rsidP="00841218">
      <w:pPr>
        <w:pStyle w:val="Heading2"/>
        <w:numPr>
          <w:ilvl w:val="0"/>
          <w:numId w:val="21"/>
        </w:numPr>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6"/>
        <w:gridCol w:w="1409"/>
        <w:gridCol w:w="6626"/>
      </w:tblGrid>
      <w:tr w:rsidR="00841218" w:rsidRPr="00F53FE2" w14:paraId="7D65952F" w14:textId="77777777" w:rsidTr="00316E07">
        <w:trPr>
          <w:trHeight w:val="468"/>
        </w:trPr>
        <w:tc>
          <w:tcPr>
            <w:tcW w:w="1596" w:type="dxa"/>
            <w:vAlign w:val="center"/>
          </w:tcPr>
          <w:p w14:paraId="50E070D7" w14:textId="77777777" w:rsidR="00841218" w:rsidRPr="00805BE8" w:rsidRDefault="00841218" w:rsidP="00316E07">
            <w:pPr>
              <w:spacing w:before="120" w:after="120"/>
              <w:rPr>
                <w:b/>
                <w:bCs/>
              </w:rPr>
            </w:pPr>
            <w:r w:rsidRPr="00805BE8">
              <w:rPr>
                <w:b/>
                <w:bCs/>
              </w:rPr>
              <w:t>T-doc number</w:t>
            </w:r>
          </w:p>
        </w:tc>
        <w:tc>
          <w:tcPr>
            <w:tcW w:w="1409" w:type="dxa"/>
            <w:vAlign w:val="center"/>
          </w:tcPr>
          <w:p w14:paraId="4D55B774" w14:textId="77777777" w:rsidR="00841218" w:rsidRPr="00805BE8" w:rsidRDefault="00841218" w:rsidP="00316E07">
            <w:pPr>
              <w:spacing w:before="120" w:after="120"/>
              <w:rPr>
                <w:b/>
                <w:bCs/>
              </w:rPr>
            </w:pPr>
            <w:r w:rsidRPr="00805BE8">
              <w:rPr>
                <w:b/>
                <w:bCs/>
              </w:rPr>
              <w:t>Company</w:t>
            </w:r>
          </w:p>
        </w:tc>
        <w:tc>
          <w:tcPr>
            <w:tcW w:w="6626" w:type="dxa"/>
            <w:vAlign w:val="center"/>
          </w:tcPr>
          <w:p w14:paraId="6C6BC4B0" w14:textId="77777777" w:rsidR="00841218" w:rsidRPr="00805BE8" w:rsidRDefault="00841218" w:rsidP="00316E07">
            <w:pPr>
              <w:spacing w:before="120" w:after="120"/>
              <w:rPr>
                <w:b/>
                <w:bCs/>
              </w:rPr>
            </w:pPr>
            <w:r w:rsidRPr="00805BE8">
              <w:rPr>
                <w:b/>
                <w:bCs/>
              </w:rPr>
              <w:t>Proposals</w:t>
            </w:r>
            <w:r>
              <w:rPr>
                <w:b/>
                <w:bCs/>
              </w:rPr>
              <w:t xml:space="preserve"> / Observations</w:t>
            </w:r>
          </w:p>
        </w:tc>
      </w:tr>
      <w:tr w:rsidR="00841218" w14:paraId="3052E858" w14:textId="77777777" w:rsidTr="00316E07">
        <w:trPr>
          <w:trHeight w:val="468"/>
        </w:trPr>
        <w:tc>
          <w:tcPr>
            <w:tcW w:w="1596" w:type="dxa"/>
          </w:tcPr>
          <w:p w14:paraId="3D193904" w14:textId="77777777" w:rsidR="00841218" w:rsidRPr="004A7544" w:rsidRDefault="00841218" w:rsidP="00316E07">
            <w:pPr>
              <w:spacing w:before="120" w:after="120"/>
            </w:pPr>
            <w:r w:rsidRPr="00F1092B">
              <w:t>R4-2300897</w:t>
            </w:r>
          </w:p>
        </w:tc>
        <w:tc>
          <w:tcPr>
            <w:tcW w:w="1409" w:type="dxa"/>
          </w:tcPr>
          <w:p w14:paraId="0BAD1B8F" w14:textId="77777777" w:rsidR="00841218" w:rsidRPr="004A7544" w:rsidRDefault="00841218" w:rsidP="00316E07">
            <w:pPr>
              <w:spacing w:before="120" w:after="120"/>
            </w:pPr>
            <w:r w:rsidRPr="0085030C">
              <w:t>Xiaomi</w:t>
            </w:r>
          </w:p>
        </w:tc>
        <w:tc>
          <w:tcPr>
            <w:tcW w:w="6626" w:type="dxa"/>
          </w:tcPr>
          <w:p w14:paraId="0B06ECE8" w14:textId="77777777" w:rsidR="00841218" w:rsidRPr="0085030C" w:rsidRDefault="00841218" w:rsidP="00316E07">
            <w:pPr>
              <w:spacing w:before="120" w:after="120"/>
            </w:pPr>
            <w:r w:rsidRPr="0085030C">
              <w:t>Proposal 1: RAN4 not to define PSS/SSS detection and SSB index detection requirement for intra-band CA scenario in FR2 HST.</w:t>
            </w:r>
          </w:p>
          <w:p w14:paraId="23BB3D5A" w14:textId="77777777" w:rsidR="00841218" w:rsidRPr="0085030C" w:rsidRDefault="00841218" w:rsidP="00316E07">
            <w:pPr>
              <w:spacing w:before="120" w:after="120"/>
            </w:pPr>
            <w:r w:rsidRPr="0085030C">
              <w:t xml:space="preserve">Proposal 2: For active </w:t>
            </w:r>
            <w:proofErr w:type="spellStart"/>
            <w:r w:rsidRPr="0085030C">
              <w:t>SCell</w:t>
            </w:r>
            <w:proofErr w:type="spellEnd"/>
            <w:r w:rsidRPr="0085030C">
              <w:t xml:space="preserve"> measurement requirement, the enhanced requirement defined in R17 FR2 HST can be reused in Rel-18 FR2 HST.</w:t>
            </w:r>
          </w:p>
          <w:p w14:paraId="612D5A98" w14:textId="77777777" w:rsidR="00841218" w:rsidRPr="0085030C" w:rsidRDefault="00841218" w:rsidP="00316E07">
            <w:pPr>
              <w:spacing w:before="120" w:after="120"/>
            </w:pPr>
            <w:r w:rsidRPr="0085030C">
              <w:rPr>
                <w:rFonts w:hint="eastAsia"/>
              </w:rPr>
              <w:t>O</w:t>
            </w:r>
            <w:r w:rsidRPr="0085030C">
              <w:t xml:space="preserve">bservation 1: </w:t>
            </w:r>
            <w:r w:rsidRPr="0085030C">
              <w:rPr>
                <w:rFonts w:hint="eastAsia"/>
              </w:rPr>
              <w:t xml:space="preserve">RAN4 </w:t>
            </w:r>
            <w:r w:rsidRPr="0085030C">
              <w:t xml:space="preserve">needs </w:t>
            </w:r>
            <w:r w:rsidRPr="0085030C">
              <w:rPr>
                <w:rFonts w:hint="eastAsia"/>
              </w:rPr>
              <w:t xml:space="preserve">to </w:t>
            </w:r>
            <w:r w:rsidRPr="0085030C">
              <w:t xml:space="preserve">decide whether the train roof-mounted high-power devices (FR2 HST UE) support the beam failure recovery on </w:t>
            </w:r>
            <w:proofErr w:type="spellStart"/>
            <w:r w:rsidRPr="0085030C">
              <w:t>SCell</w:t>
            </w:r>
            <w:proofErr w:type="spellEnd"/>
            <w:r w:rsidRPr="0085030C">
              <w:rPr>
                <w:rFonts w:hint="eastAsia"/>
              </w:rPr>
              <w:t>.</w:t>
            </w:r>
          </w:p>
          <w:p w14:paraId="23F95C33" w14:textId="77777777" w:rsidR="00841218" w:rsidRPr="004A7544" w:rsidRDefault="00841218" w:rsidP="00316E07">
            <w:pPr>
              <w:spacing w:before="120" w:after="120"/>
            </w:pPr>
            <w:r w:rsidRPr="0085030C">
              <w:t>Proposal 3:</w:t>
            </w:r>
            <w:r w:rsidRPr="0085030C">
              <w:rPr>
                <w:rFonts w:hint="eastAsia"/>
              </w:rPr>
              <w:t xml:space="preserve"> </w:t>
            </w:r>
            <w:r w:rsidRPr="0085030C">
              <w:t xml:space="preserve">The enhanced BFD requirement defined in Rel-17 FR2 HST can be reused in Rel-18 FR2 HST if the FR2 HST UE supports the beam failure recovery on </w:t>
            </w:r>
            <w:proofErr w:type="spellStart"/>
            <w:r w:rsidRPr="0085030C">
              <w:t>SCell</w:t>
            </w:r>
            <w:proofErr w:type="spellEnd"/>
            <w:r w:rsidRPr="0085030C">
              <w:rPr>
                <w:rFonts w:hint="eastAsia"/>
              </w:rPr>
              <w:t>.</w:t>
            </w:r>
          </w:p>
        </w:tc>
      </w:tr>
      <w:tr w:rsidR="00841218" w14:paraId="358C372C" w14:textId="77777777" w:rsidTr="00316E07">
        <w:trPr>
          <w:trHeight w:val="468"/>
        </w:trPr>
        <w:tc>
          <w:tcPr>
            <w:tcW w:w="1596" w:type="dxa"/>
          </w:tcPr>
          <w:p w14:paraId="77A84D4F" w14:textId="77777777" w:rsidR="00841218" w:rsidRPr="00F1092B" w:rsidRDefault="00841218" w:rsidP="00316E07">
            <w:pPr>
              <w:spacing w:before="120" w:after="120"/>
            </w:pPr>
            <w:r w:rsidRPr="003F17E1">
              <w:t>R4-2301355</w:t>
            </w:r>
          </w:p>
        </w:tc>
        <w:tc>
          <w:tcPr>
            <w:tcW w:w="1409" w:type="dxa"/>
          </w:tcPr>
          <w:p w14:paraId="0EAACBA2" w14:textId="77777777" w:rsidR="00841218" w:rsidRPr="0085030C" w:rsidRDefault="00841218" w:rsidP="00316E07">
            <w:pPr>
              <w:spacing w:before="120" w:after="120"/>
            </w:pPr>
            <w:r w:rsidRPr="003F17E1">
              <w:t>Nokia, Nokia Shanghai Bell</w:t>
            </w:r>
          </w:p>
        </w:tc>
        <w:tc>
          <w:tcPr>
            <w:tcW w:w="6626" w:type="dxa"/>
          </w:tcPr>
          <w:p w14:paraId="4952CA1C" w14:textId="77777777" w:rsidR="00841218" w:rsidRDefault="00841218" w:rsidP="00316E07">
            <w:pPr>
              <w:spacing w:before="120" w:after="120"/>
            </w:pPr>
            <w:r>
              <w:t>Proposal 1: RAN4, firstly, to specify CA RRM requirements in HST FR2 scenarios only for open space deployment and for PC6 UEs capable of single-panel reception.</w:t>
            </w:r>
          </w:p>
          <w:p w14:paraId="08208039" w14:textId="77777777" w:rsidR="00841218" w:rsidRDefault="00841218" w:rsidP="00316E07">
            <w:pPr>
              <w:spacing w:before="120" w:after="120"/>
            </w:pPr>
            <w:r>
              <w:t>Observation 1: Support of tunnel scenario and simultaneous multi-panel reception might cause further enhancement of requirements introduced for HST FR2 in Rel-17.</w:t>
            </w:r>
          </w:p>
          <w:p w14:paraId="61E3BB55" w14:textId="77777777" w:rsidR="00841218" w:rsidRDefault="00841218" w:rsidP="00316E07">
            <w:pPr>
              <w:spacing w:before="120" w:after="120"/>
            </w:pPr>
            <w:r>
              <w:t>Proposal 2: De-prioritize CA requirements for multi-Rx and Tunnel scenario until the completion of the baseline CA enhancements and the completion of the studies on each specific topic.</w:t>
            </w:r>
          </w:p>
          <w:p w14:paraId="7896A7A8" w14:textId="77777777" w:rsidR="00841218" w:rsidRDefault="00841218" w:rsidP="00316E07">
            <w:pPr>
              <w:spacing w:before="120" w:after="120"/>
            </w:pPr>
            <w:r>
              <w:lastRenderedPageBreak/>
              <w:t>Observation 2: Propagation and coverage characteristic of intra-band CCs in HST FR2 scenario can be very similar to each other.</w:t>
            </w:r>
          </w:p>
          <w:p w14:paraId="46AADAEE" w14:textId="77777777" w:rsidR="00841218" w:rsidRDefault="00841218" w:rsidP="00316E07">
            <w:pPr>
              <w:spacing w:before="120" w:after="120"/>
            </w:pPr>
            <w:r>
              <w:t>Proposal 3: RAN4 to discuss whether spectrum flatness is an issue for intra-band CA in HST FR2 scenarios.</w:t>
            </w:r>
          </w:p>
          <w:p w14:paraId="239DC2E4" w14:textId="77777777" w:rsidR="00841218" w:rsidRDefault="00841218" w:rsidP="00316E07">
            <w:pPr>
              <w:spacing w:before="120" w:after="120"/>
            </w:pPr>
            <w:r>
              <w:t xml:space="preserve">Proposal 4: RAN4 agrees that enhanced HST FR2 requirements for PSS/SSS detection is considered for </w:t>
            </w:r>
            <w:proofErr w:type="spellStart"/>
            <w:r>
              <w:t>SCells</w:t>
            </w:r>
            <w:proofErr w:type="spellEnd"/>
            <w:r>
              <w:t>.</w:t>
            </w:r>
          </w:p>
          <w:p w14:paraId="764A63EA" w14:textId="77777777" w:rsidR="00841218" w:rsidRDefault="00841218" w:rsidP="00316E07">
            <w:pPr>
              <w:spacing w:before="120" w:after="120"/>
            </w:pPr>
            <w:r>
              <w:t xml:space="preserve">Proposal 5: RAN4 agrees that the enhanced HST FR2 requirements for beam failure detection are also applied for </w:t>
            </w:r>
            <w:proofErr w:type="spellStart"/>
            <w:r>
              <w:t>SCells</w:t>
            </w:r>
            <w:proofErr w:type="spellEnd"/>
            <w:r>
              <w:t xml:space="preserve"> when the UE is configured with beam failure detection.</w:t>
            </w:r>
          </w:p>
          <w:p w14:paraId="1EE805F7" w14:textId="77777777" w:rsidR="00841218" w:rsidRDefault="00841218" w:rsidP="00316E07">
            <w:pPr>
              <w:spacing w:before="120" w:after="120"/>
            </w:pPr>
            <w:r>
              <w:t>Proposal 6: IDLE mode measurement requirements are not enhanced for carrier aggregation.</w:t>
            </w:r>
          </w:p>
          <w:p w14:paraId="4639953E" w14:textId="77777777" w:rsidR="00841218" w:rsidRDefault="00841218" w:rsidP="00316E07">
            <w:pPr>
              <w:spacing w:before="120" w:after="120"/>
            </w:pPr>
            <w:r>
              <w:t xml:space="preserve">Proposal 7: RAN4 to discuss if cell re-selection should be enhanced to steer UE to the dedicated </w:t>
            </w:r>
            <w:proofErr w:type="spellStart"/>
            <w:r>
              <w:t>PCell</w:t>
            </w:r>
            <w:proofErr w:type="spellEnd"/>
            <w:r>
              <w:t xml:space="preserve"> frequency.</w:t>
            </w:r>
          </w:p>
          <w:p w14:paraId="2A1F546D" w14:textId="77777777" w:rsidR="00841218" w:rsidRDefault="00841218" w:rsidP="00316E07">
            <w:pPr>
              <w:spacing w:before="120" w:after="120"/>
            </w:pPr>
            <w:r>
              <w:t xml:space="preserve">Proposal 8: RAN4 agrees that enhanced HST FR2 requirements for SSB based L1-RSRP reporting, used for TCI state switch for </w:t>
            </w:r>
            <w:proofErr w:type="spellStart"/>
            <w:r>
              <w:t>SCells</w:t>
            </w:r>
            <w:proofErr w:type="spellEnd"/>
            <w:r>
              <w:t xml:space="preserve"> and activation/deactivation of </w:t>
            </w:r>
            <w:proofErr w:type="spellStart"/>
            <w:r>
              <w:t>SCells</w:t>
            </w:r>
            <w:proofErr w:type="spellEnd"/>
            <w:r>
              <w:t xml:space="preserve">, are also considered for </w:t>
            </w:r>
            <w:proofErr w:type="spellStart"/>
            <w:r>
              <w:t>SCells</w:t>
            </w:r>
            <w:proofErr w:type="spellEnd"/>
            <w:r>
              <w:t>.</w:t>
            </w:r>
          </w:p>
          <w:p w14:paraId="0EF69877" w14:textId="77777777" w:rsidR="00841218" w:rsidRDefault="00841218" w:rsidP="00316E07">
            <w:pPr>
              <w:spacing w:before="120" w:after="120"/>
            </w:pPr>
            <w:r>
              <w:t xml:space="preserve">Observation 3: The frequency composition of the </w:t>
            </w:r>
            <w:proofErr w:type="spellStart"/>
            <w:r>
              <w:t>SCells</w:t>
            </w:r>
            <w:proofErr w:type="spellEnd"/>
            <w:r>
              <w:t xml:space="preserve"> may require novel network signalling.</w:t>
            </w:r>
          </w:p>
          <w:p w14:paraId="2543CFEB" w14:textId="77777777" w:rsidR="00841218" w:rsidRPr="0085030C" w:rsidRDefault="00841218" w:rsidP="00316E07">
            <w:pPr>
              <w:spacing w:before="120" w:after="120"/>
            </w:pPr>
            <w:r>
              <w:t xml:space="preserve">Proposal 9: RAN4 postpones the agreement on network </w:t>
            </w:r>
            <w:proofErr w:type="spellStart"/>
            <w:r>
              <w:t>signaling</w:t>
            </w:r>
            <w:proofErr w:type="spellEnd"/>
            <w:r>
              <w:t xml:space="preserve"> until the CA requirements are defined.</w:t>
            </w:r>
          </w:p>
        </w:tc>
      </w:tr>
      <w:tr w:rsidR="00841218" w14:paraId="3244A280" w14:textId="77777777" w:rsidTr="00316E07">
        <w:trPr>
          <w:trHeight w:val="468"/>
        </w:trPr>
        <w:tc>
          <w:tcPr>
            <w:tcW w:w="1596" w:type="dxa"/>
          </w:tcPr>
          <w:p w14:paraId="5F2D73CA" w14:textId="77777777" w:rsidR="00841218" w:rsidRPr="00F1092B" w:rsidRDefault="00841218" w:rsidP="00316E07">
            <w:pPr>
              <w:spacing w:before="120" w:after="120"/>
            </w:pPr>
            <w:r w:rsidRPr="006D043D">
              <w:lastRenderedPageBreak/>
              <w:t>R4-2301836</w:t>
            </w:r>
          </w:p>
        </w:tc>
        <w:tc>
          <w:tcPr>
            <w:tcW w:w="1409" w:type="dxa"/>
          </w:tcPr>
          <w:p w14:paraId="6DC0004B" w14:textId="77777777" w:rsidR="00841218" w:rsidRPr="0085030C" w:rsidRDefault="00841218" w:rsidP="00316E07">
            <w:pPr>
              <w:spacing w:before="120" w:after="120"/>
            </w:pPr>
            <w:r w:rsidRPr="006D043D">
              <w:rPr>
                <w:rFonts w:hint="eastAsia"/>
              </w:rPr>
              <w:t xml:space="preserve">Huawei, </w:t>
            </w:r>
            <w:proofErr w:type="spellStart"/>
            <w:r w:rsidRPr="006D043D">
              <w:rPr>
                <w:rFonts w:hint="eastAsia"/>
              </w:rPr>
              <w:t>HiSilicon</w:t>
            </w:r>
            <w:proofErr w:type="spellEnd"/>
          </w:p>
        </w:tc>
        <w:tc>
          <w:tcPr>
            <w:tcW w:w="6626" w:type="dxa"/>
          </w:tcPr>
          <w:p w14:paraId="79D83D5F" w14:textId="77777777" w:rsidR="00841218" w:rsidRDefault="00841218" w:rsidP="00316E07">
            <w:pPr>
              <w:spacing w:before="120" w:after="120"/>
            </w:pPr>
            <w:r>
              <w:t>Proposal 1: PSS/SSS detection requirements on SCC may not need to be specified in intra-band CA FR2 HST scenario.</w:t>
            </w:r>
          </w:p>
          <w:p w14:paraId="77B756BA" w14:textId="77777777" w:rsidR="00841218" w:rsidRDefault="00841218" w:rsidP="00316E07">
            <w:pPr>
              <w:spacing w:before="120" w:after="120"/>
            </w:pPr>
            <w:r>
              <w:t xml:space="preserve">Proposal 2: The measurement period for intra-frequency measurement without and with gap specified in R17 FR2 HST can be reused to the measurement period for activated </w:t>
            </w:r>
            <w:proofErr w:type="spellStart"/>
            <w:r>
              <w:t>SCell</w:t>
            </w:r>
            <w:proofErr w:type="spellEnd"/>
            <w:r>
              <w:t xml:space="preserve"> in R18 FR2 HST at least for non-tunnel deployment scenarios.</w:t>
            </w:r>
          </w:p>
          <w:p w14:paraId="4F870917" w14:textId="77777777" w:rsidR="00841218" w:rsidRDefault="00841218" w:rsidP="00316E07">
            <w:pPr>
              <w:spacing w:before="120" w:after="120"/>
            </w:pPr>
            <w:r>
              <w:t xml:space="preserve">Proposal 3: The time period of time index on </w:t>
            </w:r>
            <w:proofErr w:type="spellStart"/>
            <w:r>
              <w:t>SCell</w:t>
            </w:r>
            <w:proofErr w:type="spellEnd"/>
            <w:r>
              <w:t xml:space="preserve"> may not need to be specified for intra-band CA FR2 scenario.</w:t>
            </w:r>
          </w:p>
          <w:p w14:paraId="0A74AA60" w14:textId="77777777" w:rsidR="00841218" w:rsidRDefault="00841218" w:rsidP="00316E07">
            <w:pPr>
              <w:spacing w:before="120" w:after="120"/>
            </w:pPr>
            <w:r>
              <w:t>Proposal 4: Inter-frequency measurements in both connected mode and idle mode are to be considered.</w:t>
            </w:r>
          </w:p>
          <w:p w14:paraId="38B8D162" w14:textId="77777777" w:rsidR="00841218" w:rsidRDefault="00841218" w:rsidP="00316E07">
            <w:pPr>
              <w:spacing w:before="120" w:after="120"/>
            </w:pPr>
            <w:r>
              <w:t xml:space="preserve">Proposal 5: For non-tunnel scenarios, the BFD and CBD requirements on </w:t>
            </w:r>
            <w:proofErr w:type="spellStart"/>
            <w:r>
              <w:t>PCell</w:t>
            </w:r>
            <w:proofErr w:type="spellEnd"/>
            <w:r>
              <w:t xml:space="preserve"> in R17 FR2 HST can be reused for </w:t>
            </w:r>
            <w:proofErr w:type="spellStart"/>
            <w:r>
              <w:t>SCells</w:t>
            </w:r>
            <w:proofErr w:type="spellEnd"/>
            <w:r>
              <w:t xml:space="preserve"> in R18 FR2 </w:t>
            </w:r>
            <w:proofErr w:type="spellStart"/>
            <w:r>
              <w:t>eHST</w:t>
            </w:r>
            <w:proofErr w:type="spellEnd"/>
            <w:r>
              <w:t>.</w:t>
            </w:r>
          </w:p>
          <w:p w14:paraId="25457265" w14:textId="77777777" w:rsidR="00841218" w:rsidRDefault="00841218" w:rsidP="00316E07">
            <w:pPr>
              <w:spacing w:before="120" w:after="120"/>
            </w:pPr>
            <w:r>
              <w:t xml:space="preserve">Proposal 6: For non-tunnel scenarios, the L1-RSRP requirements on </w:t>
            </w:r>
            <w:proofErr w:type="spellStart"/>
            <w:r>
              <w:t>PCell</w:t>
            </w:r>
            <w:proofErr w:type="spellEnd"/>
            <w:r>
              <w:t xml:space="preserve"> in R17 FR2 HST can be reused for </w:t>
            </w:r>
            <w:proofErr w:type="spellStart"/>
            <w:r>
              <w:t>SCells</w:t>
            </w:r>
            <w:proofErr w:type="spellEnd"/>
            <w:r>
              <w:t xml:space="preserve"> in R18 FR2 </w:t>
            </w:r>
            <w:proofErr w:type="spellStart"/>
            <w:r>
              <w:t>eHST</w:t>
            </w:r>
            <w:proofErr w:type="spellEnd"/>
            <w:r>
              <w:t>.</w:t>
            </w:r>
          </w:p>
          <w:p w14:paraId="744265B4" w14:textId="77777777" w:rsidR="00841218" w:rsidRPr="0085030C" w:rsidRDefault="00841218" w:rsidP="00316E07">
            <w:pPr>
              <w:spacing w:before="120" w:after="120"/>
            </w:pPr>
            <w:r>
              <w:t xml:space="preserve">Proposal 7: Legacy TCI R15 TCI switching state requirements can be reused for </w:t>
            </w:r>
            <w:proofErr w:type="spellStart"/>
            <w:r>
              <w:t>SCells</w:t>
            </w:r>
            <w:proofErr w:type="spellEnd"/>
            <w:r>
              <w:t xml:space="preserve"> in R18 FR2 </w:t>
            </w:r>
            <w:proofErr w:type="spellStart"/>
            <w:r>
              <w:t>eHST</w:t>
            </w:r>
            <w:proofErr w:type="spellEnd"/>
            <w:r>
              <w:t>.</w:t>
            </w:r>
          </w:p>
        </w:tc>
      </w:tr>
      <w:tr w:rsidR="00841218" w14:paraId="4D8ABCB5" w14:textId="77777777" w:rsidTr="00316E07">
        <w:trPr>
          <w:trHeight w:val="468"/>
        </w:trPr>
        <w:tc>
          <w:tcPr>
            <w:tcW w:w="1596" w:type="dxa"/>
          </w:tcPr>
          <w:p w14:paraId="0E1AE8F0" w14:textId="77777777" w:rsidR="00841218" w:rsidRPr="0069407D" w:rsidRDefault="00841218" w:rsidP="00316E07">
            <w:pPr>
              <w:spacing w:before="120" w:after="120"/>
            </w:pPr>
            <w:r w:rsidRPr="009E4692">
              <w:t>R4-2302021</w:t>
            </w:r>
          </w:p>
        </w:tc>
        <w:tc>
          <w:tcPr>
            <w:tcW w:w="1409" w:type="dxa"/>
          </w:tcPr>
          <w:p w14:paraId="3966E9E6" w14:textId="77777777" w:rsidR="00841218" w:rsidRPr="0069407D" w:rsidRDefault="00841218" w:rsidP="00316E07">
            <w:pPr>
              <w:spacing w:before="120" w:after="120"/>
            </w:pPr>
            <w:r w:rsidRPr="009E4692">
              <w:t>Ericsson</w:t>
            </w:r>
          </w:p>
        </w:tc>
        <w:tc>
          <w:tcPr>
            <w:tcW w:w="6626" w:type="dxa"/>
          </w:tcPr>
          <w:p w14:paraId="3C27E490" w14:textId="77777777" w:rsidR="00841218" w:rsidRPr="009E4692" w:rsidRDefault="00841218" w:rsidP="00316E07">
            <w:pPr>
              <w:rPr>
                <w:bCs/>
                <w:iCs/>
                <w:szCs w:val="24"/>
                <w:lang w:val="en-US" w:eastAsia="zh-CN"/>
              </w:rPr>
            </w:pPr>
            <w:r>
              <w:rPr>
                <w:bCs/>
                <w:iCs/>
                <w:szCs w:val="24"/>
                <w:lang w:val="en-US" w:eastAsia="zh-CN"/>
              </w:rPr>
              <w:t>Proposal 1</w:t>
            </w:r>
            <w:r w:rsidRPr="009E4692">
              <w:rPr>
                <w:bCs/>
                <w:iCs/>
                <w:szCs w:val="24"/>
                <w:lang w:val="en-US" w:eastAsia="zh-CN"/>
              </w:rPr>
              <w:t xml:space="preserve">: We agree to prioritize CA RRM requirements with single-panel operation before CA with multi-panel operation has progressed. </w:t>
            </w:r>
          </w:p>
          <w:p w14:paraId="61783124" w14:textId="77777777" w:rsidR="00841218" w:rsidRPr="009E4692" w:rsidRDefault="00841218" w:rsidP="00316E07">
            <w:pPr>
              <w:rPr>
                <w:bCs/>
                <w:iCs/>
                <w:szCs w:val="24"/>
                <w:lang w:val="en-US" w:eastAsia="zh-CN"/>
              </w:rPr>
            </w:pPr>
            <w:r w:rsidRPr="009E4692">
              <w:rPr>
                <w:bCs/>
                <w:iCs/>
                <w:szCs w:val="24"/>
                <w:lang w:val="en-US" w:eastAsia="zh-CN"/>
              </w:rPr>
              <w:t xml:space="preserve">Proposal 2: CA with multi-panel operation shall not be precluded completely. </w:t>
            </w:r>
            <w:proofErr w:type="spellStart"/>
            <w:r w:rsidRPr="009E4692">
              <w:rPr>
                <w:bCs/>
                <w:iCs/>
                <w:szCs w:val="24"/>
                <w:lang w:val="en-US" w:eastAsia="zh-CN"/>
              </w:rPr>
              <w:t>SCell</w:t>
            </w:r>
            <w:proofErr w:type="spellEnd"/>
            <w:r w:rsidRPr="009E4692">
              <w:rPr>
                <w:bCs/>
                <w:iCs/>
                <w:szCs w:val="24"/>
                <w:lang w:val="en-US" w:eastAsia="zh-CN"/>
              </w:rPr>
              <w:t xml:space="preserve"> at least may work on only one of two panels simultaneously in multi-panel operation.</w:t>
            </w:r>
          </w:p>
          <w:p w14:paraId="5B022132" w14:textId="77777777" w:rsidR="00841218" w:rsidRPr="009E4692" w:rsidRDefault="00841218" w:rsidP="00316E07">
            <w:pPr>
              <w:rPr>
                <w:bCs/>
                <w:iCs/>
                <w:szCs w:val="24"/>
                <w:lang w:val="en-US" w:eastAsia="zh-CN"/>
              </w:rPr>
            </w:pPr>
            <w:r w:rsidRPr="009E4692">
              <w:rPr>
                <w:bCs/>
                <w:iCs/>
                <w:szCs w:val="24"/>
                <w:lang w:val="en-US" w:eastAsia="zh-CN"/>
              </w:rPr>
              <w:t xml:space="preserve">Proposal 3: CA requirement isn’t affected by tunnel scenario. </w:t>
            </w:r>
          </w:p>
          <w:p w14:paraId="7BC06350" w14:textId="77777777" w:rsidR="00841218" w:rsidRPr="009E4692" w:rsidRDefault="00841218" w:rsidP="00316E07">
            <w:pPr>
              <w:rPr>
                <w:bCs/>
                <w:iCs/>
                <w:lang w:val="en-US" w:eastAsia="zh-CN"/>
              </w:rPr>
            </w:pPr>
            <w:r w:rsidRPr="009E4692">
              <w:rPr>
                <w:bCs/>
                <w:iCs/>
                <w:lang w:val="en-US" w:eastAsia="zh-CN"/>
              </w:rPr>
              <w:t xml:space="preserve">Proposal 4: RAN4 shall check </w:t>
            </w:r>
            <w:proofErr w:type="spellStart"/>
            <w:r w:rsidRPr="009E4692">
              <w:rPr>
                <w:bCs/>
                <w:iCs/>
                <w:lang w:val="en-US" w:eastAsia="zh-CN"/>
              </w:rPr>
              <w:t>SCell</w:t>
            </w:r>
            <w:proofErr w:type="spellEnd"/>
            <w:r w:rsidRPr="009E4692">
              <w:rPr>
                <w:bCs/>
                <w:iCs/>
                <w:lang w:val="en-US" w:eastAsia="zh-CN"/>
              </w:rPr>
              <w:t xml:space="preserve"> activation delay with 3ms </w:t>
            </w:r>
            <w:proofErr w:type="spellStart"/>
            <w:r w:rsidRPr="009E4692">
              <w:rPr>
                <w:spacing w:val="2"/>
                <w:lang w:val="x-none" w:eastAsia="x-none"/>
              </w:rPr>
              <w:t>T</w:t>
            </w:r>
            <w:r w:rsidRPr="009E4692">
              <w:rPr>
                <w:spacing w:val="2"/>
                <w:vertAlign w:val="subscript"/>
                <w:lang w:val="x-none" w:eastAsia="x-none"/>
              </w:rPr>
              <w:t>activation_time</w:t>
            </w:r>
            <w:proofErr w:type="spellEnd"/>
            <w:r w:rsidRPr="009E4692">
              <w:rPr>
                <w:bCs/>
                <w:iCs/>
                <w:lang w:val="en-US" w:eastAsia="zh-CN"/>
              </w:rPr>
              <w:t xml:space="preserve"> corresponding to below  particular but non-limiting conditions in HST FR2 scenario. </w:t>
            </w:r>
          </w:p>
          <w:p w14:paraId="1EAEE056" w14:textId="77777777" w:rsidR="00841218" w:rsidRPr="009E4692" w:rsidRDefault="00841218" w:rsidP="00841218">
            <w:pPr>
              <w:keepLines/>
              <w:numPr>
                <w:ilvl w:val="0"/>
                <w:numId w:val="3"/>
              </w:numPr>
              <w:tabs>
                <w:tab w:val="left" w:pos="2552"/>
                <w:tab w:val="left" w:pos="3856"/>
                <w:tab w:val="left" w:pos="5216"/>
                <w:tab w:val="left" w:pos="6464"/>
                <w:tab w:val="left" w:pos="7768"/>
                <w:tab w:val="left" w:pos="9072"/>
                <w:tab w:val="left" w:pos="9639"/>
              </w:tabs>
              <w:spacing w:before="240" w:after="0"/>
              <w:rPr>
                <w:rFonts w:eastAsia="Times New Roman"/>
                <w:spacing w:val="2"/>
                <w:lang w:val="x-none" w:eastAsia="x-none"/>
              </w:rPr>
            </w:pPr>
            <w:r w:rsidRPr="009E4692">
              <w:rPr>
                <w:rFonts w:eastAsia="Times New Roman"/>
                <w:spacing w:val="2"/>
                <w:lang w:val="x-none" w:eastAsia="x-none"/>
              </w:rPr>
              <w:t xml:space="preserve">Explicit signaling by network indicates no fine timing tracking in </w:t>
            </w:r>
            <w:proofErr w:type="spellStart"/>
            <w:r w:rsidRPr="009E4692">
              <w:rPr>
                <w:rFonts w:eastAsia="Times New Roman"/>
                <w:spacing w:val="2"/>
                <w:lang w:val="x-none" w:eastAsia="x-none"/>
              </w:rPr>
              <w:t>SCell</w:t>
            </w:r>
            <w:proofErr w:type="spellEnd"/>
            <w:r w:rsidRPr="009E4692">
              <w:rPr>
                <w:rFonts w:eastAsia="Times New Roman"/>
                <w:spacing w:val="2"/>
                <w:lang w:val="x-none" w:eastAsia="x-none"/>
              </w:rPr>
              <w:t xml:space="preserve"> activation delay, e.g. HST flag.</w:t>
            </w:r>
          </w:p>
          <w:p w14:paraId="35E108DA" w14:textId="77777777" w:rsidR="00841218" w:rsidRPr="009E4692" w:rsidRDefault="00841218" w:rsidP="00841218">
            <w:pPr>
              <w:keepLines/>
              <w:numPr>
                <w:ilvl w:val="0"/>
                <w:numId w:val="3"/>
              </w:numPr>
              <w:tabs>
                <w:tab w:val="left" w:pos="2552"/>
                <w:tab w:val="left" w:pos="3856"/>
                <w:tab w:val="left" w:pos="5216"/>
                <w:tab w:val="left" w:pos="6464"/>
                <w:tab w:val="left" w:pos="7768"/>
                <w:tab w:val="left" w:pos="9072"/>
                <w:tab w:val="left" w:pos="9639"/>
              </w:tabs>
              <w:spacing w:before="240" w:after="0"/>
              <w:rPr>
                <w:rFonts w:eastAsia="Times New Roman"/>
                <w:spacing w:val="2"/>
                <w:lang w:val="x-none" w:eastAsia="x-none"/>
              </w:rPr>
            </w:pPr>
            <w:r w:rsidRPr="009E4692">
              <w:rPr>
                <w:rFonts w:eastAsia="Times New Roman"/>
                <w:spacing w:val="2"/>
                <w:lang w:val="x-none" w:eastAsia="x-none"/>
              </w:rPr>
              <w:t>Uni-directional deployment signaling is configured.</w:t>
            </w:r>
          </w:p>
          <w:p w14:paraId="151D6339" w14:textId="77777777" w:rsidR="00841218" w:rsidRPr="009E4692" w:rsidRDefault="00841218" w:rsidP="00841218">
            <w:pPr>
              <w:keepLines/>
              <w:numPr>
                <w:ilvl w:val="0"/>
                <w:numId w:val="3"/>
              </w:numPr>
              <w:tabs>
                <w:tab w:val="left" w:pos="2552"/>
                <w:tab w:val="left" w:pos="3856"/>
                <w:tab w:val="left" w:pos="5216"/>
                <w:tab w:val="left" w:pos="6464"/>
                <w:tab w:val="left" w:pos="7768"/>
                <w:tab w:val="left" w:pos="9072"/>
                <w:tab w:val="left" w:pos="9639"/>
              </w:tabs>
              <w:spacing w:before="240" w:after="0"/>
              <w:rPr>
                <w:rFonts w:eastAsia="Times New Roman"/>
                <w:spacing w:val="2"/>
                <w:lang w:val="x-none" w:eastAsia="x-none"/>
              </w:rPr>
            </w:pPr>
            <w:r w:rsidRPr="009E4692">
              <w:rPr>
                <w:rFonts w:eastAsia="Times New Roman"/>
                <w:spacing w:val="2"/>
                <w:lang w:val="x-none" w:eastAsia="x-none"/>
              </w:rPr>
              <w:lastRenderedPageBreak/>
              <w:t>Only N1 number TX beams per RRH, for example N1=</w:t>
            </w:r>
            <w:r w:rsidRPr="009E4692">
              <w:rPr>
                <w:rFonts w:eastAsia="Times New Roman"/>
                <w:spacing w:val="2"/>
                <w:lang w:val="en-US" w:eastAsia="x-none"/>
              </w:rPr>
              <w:t>[</w:t>
            </w:r>
            <w:r w:rsidRPr="009E4692">
              <w:rPr>
                <w:rFonts w:eastAsia="Times New Roman"/>
                <w:spacing w:val="2"/>
                <w:lang w:val="x-none" w:eastAsia="x-none"/>
              </w:rPr>
              <w:t>1</w:t>
            </w:r>
            <w:r w:rsidRPr="009E4692">
              <w:rPr>
                <w:rFonts w:eastAsia="Times New Roman"/>
                <w:spacing w:val="2"/>
                <w:lang w:val="en-US" w:eastAsia="x-none"/>
              </w:rPr>
              <w:t>]</w:t>
            </w:r>
            <w:r w:rsidRPr="009E4692">
              <w:rPr>
                <w:rFonts w:eastAsia="Times New Roman"/>
                <w:spacing w:val="2"/>
                <w:lang w:val="x-none" w:eastAsia="x-none"/>
              </w:rPr>
              <w:t>.</w:t>
            </w:r>
          </w:p>
          <w:p w14:paraId="237434E3" w14:textId="77777777" w:rsidR="00841218" w:rsidRPr="009E4692" w:rsidRDefault="00841218" w:rsidP="00316E07">
            <w:pPr>
              <w:rPr>
                <w:bCs/>
                <w:iCs/>
                <w:spacing w:val="2"/>
                <w:lang w:val="x-none" w:eastAsia="x-none"/>
              </w:rPr>
            </w:pPr>
            <w:r w:rsidRPr="009E4692">
              <w:rPr>
                <w:bCs/>
                <w:iCs/>
                <w:spacing w:val="2"/>
                <w:lang w:val="x-none" w:eastAsia="x-none"/>
              </w:rPr>
              <w:t xml:space="preserve">Proposal 5: RX sweep beam number in </w:t>
            </w:r>
            <w:proofErr w:type="spellStart"/>
            <w:r w:rsidRPr="009E4692">
              <w:rPr>
                <w:bCs/>
                <w:iCs/>
                <w:spacing w:val="2"/>
                <w:lang w:val="x-none" w:eastAsia="x-none"/>
              </w:rPr>
              <w:t>SCell</w:t>
            </w:r>
            <w:proofErr w:type="spellEnd"/>
            <w:r w:rsidRPr="009E4692">
              <w:rPr>
                <w:bCs/>
                <w:iCs/>
                <w:spacing w:val="2"/>
                <w:lang w:val="x-none" w:eastAsia="x-none"/>
              </w:rPr>
              <w:t xml:space="preserve"> can be reduced to 1 compared to the number in </w:t>
            </w:r>
            <w:proofErr w:type="spellStart"/>
            <w:r w:rsidRPr="009E4692">
              <w:rPr>
                <w:bCs/>
                <w:iCs/>
                <w:spacing w:val="2"/>
                <w:lang w:val="x-none" w:eastAsia="x-none"/>
              </w:rPr>
              <w:t>PSCell</w:t>
            </w:r>
            <w:proofErr w:type="spellEnd"/>
            <w:r w:rsidRPr="009E4692">
              <w:rPr>
                <w:bCs/>
                <w:iCs/>
                <w:spacing w:val="2"/>
                <w:lang w:val="x-none" w:eastAsia="x-none"/>
              </w:rPr>
              <w:t xml:space="preserve"> on same panel</w:t>
            </w:r>
            <w:r w:rsidRPr="009E4692">
              <w:rPr>
                <w:bCs/>
                <w:iCs/>
                <w:spacing w:val="2"/>
                <w:lang w:val="x-none" w:eastAsia="zh-CN"/>
              </w:rPr>
              <w:t xml:space="preserve"> either with single-panel operation or multi-panel operation. </w:t>
            </w:r>
          </w:p>
          <w:p w14:paraId="3C1D9E44" w14:textId="77777777" w:rsidR="00841218" w:rsidRPr="009E4692" w:rsidRDefault="00841218" w:rsidP="00316E07">
            <w:pPr>
              <w:rPr>
                <w:bCs/>
                <w:iCs/>
                <w:spacing w:val="2"/>
                <w:lang w:val="x-none" w:eastAsia="x-none"/>
              </w:rPr>
            </w:pPr>
            <w:r w:rsidRPr="009E4692">
              <w:rPr>
                <w:bCs/>
                <w:iCs/>
                <w:spacing w:val="2"/>
                <w:lang w:val="x-none" w:eastAsia="x-none"/>
              </w:rPr>
              <w:t>Proposal 6: Optimization on beam scaling factor shall be checked but not only applied to tunnel scenario, instead open area scenario also shall apply it.</w:t>
            </w:r>
          </w:p>
          <w:p w14:paraId="574D5A36" w14:textId="77777777" w:rsidR="00841218" w:rsidRDefault="00841218" w:rsidP="00316E07">
            <w:pPr>
              <w:spacing w:before="120" w:after="120"/>
            </w:pPr>
            <w:r w:rsidRPr="009E4692">
              <w:rPr>
                <w:bCs/>
                <w:iCs/>
                <w:spacing w:val="2"/>
                <w:lang w:val="x-none" w:eastAsia="x-none"/>
              </w:rPr>
              <w:t xml:space="preserve">Proposal 7: Because of  intra-band CA case, we support </w:t>
            </w:r>
            <w:r w:rsidRPr="009E4692">
              <w:rPr>
                <w:bCs/>
                <w:iCs/>
                <w:spacing w:val="2"/>
                <w:lang w:val="x-none" w:eastAsia="zh-CN"/>
              </w:rPr>
              <w:t>r</w:t>
            </w:r>
            <w:r w:rsidRPr="009E4692">
              <w:rPr>
                <w:bCs/>
                <w:iCs/>
                <w:spacing w:val="2"/>
                <w:lang w:val="x-none" w:eastAsia="x-none"/>
              </w:rPr>
              <w:t xml:space="preserve">eusing  </w:t>
            </w:r>
            <w:proofErr w:type="spellStart"/>
            <w:r w:rsidRPr="009E4692">
              <w:rPr>
                <w:bCs/>
                <w:iCs/>
                <w:spacing w:val="2"/>
                <w:lang w:val="x-none" w:eastAsia="x-none"/>
              </w:rPr>
              <w:t>PCell</w:t>
            </w:r>
            <w:proofErr w:type="spellEnd"/>
            <w:r w:rsidRPr="009E4692">
              <w:rPr>
                <w:bCs/>
                <w:iCs/>
                <w:spacing w:val="2"/>
                <w:lang w:val="x-none" w:eastAsia="x-none"/>
              </w:rPr>
              <w:t xml:space="preserve"> signaling for </w:t>
            </w:r>
            <w:proofErr w:type="spellStart"/>
            <w:r w:rsidRPr="009E4692">
              <w:rPr>
                <w:bCs/>
                <w:iCs/>
                <w:spacing w:val="2"/>
                <w:lang w:val="x-none" w:eastAsia="x-none"/>
              </w:rPr>
              <w:t>SCell</w:t>
            </w:r>
            <w:proofErr w:type="spellEnd"/>
            <w:r w:rsidRPr="009E4692">
              <w:rPr>
                <w:bCs/>
                <w:iCs/>
                <w:spacing w:val="2"/>
                <w:lang w:val="x-none" w:eastAsia="x-none"/>
              </w:rPr>
              <w:t xml:space="preserve">  in HST.</w:t>
            </w:r>
          </w:p>
        </w:tc>
      </w:tr>
      <w:tr w:rsidR="00841218" w14:paraId="0368CBAB" w14:textId="77777777" w:rsidTr="00316E07">
        <w:trPr>
          <w:trHeight w:val="468"/>
        </w:trPr>
        <w:tc>
          <w:tcPr>
            <w:tcW w:w="1596" w:type="dxa"/>
          </w:tcPr>
          <w:p w14:paraId="5E764597" w14:textId="77777777" w:rsidR="00841218" w:rsidRPr="00E652E1" w:rsidRDefault="00841218" w:rsidP="00316E07">
            <w:pPr>
              <w:spacing w:before="120" w:after="120"/>
            </w:pPr>
            <w:r w:rsidRPr="00491468">
              <w:lastRenderedPageBreak/>
              <w:t>R4-2302640</w:t>
            </w:r>
          </w:p>
        </w:tc>
        <w:tc>
          <w:tcPr>
            <w:tcW w:w="1409" w:type="dxa"/>
          </w:tcPr>
          <w:p w14:paraId="7A58A9E3" w14:textId="77777777" w:rsidR="00841218" w:rsidRPr="00E652E1" w:rsidRDefault="00841218" w:rsidP="00316E07">
            <w:pPr>
              <w:spacing w:before="120" w:after="120"/>
            </w:pPr>
            <w:r w:rsidRPr="00491468">
              <w:t>Qualcomm Incorporated</w:t>
            </w:r>
          </w:p>
        </w:tc>
        <w:tc>
          <w:tcPr>
            <w:tcW w:w="6626" w:type="dxa"/>
          </w:tcPr>
          <w:p w14:paraId="367A6938" w14:textId="77777777" w:rsidR="00841218" w:rsidRPr="00491468" w:rsidRDefault="00841218" w:rsidP="00316E07">
            <w:pPr>
              <w:rPr>
                <w:rFonts w:eastAsiaTheme="minorEastAsia"/>
                <w:bCs/>
                <w:lang w:val="en-US" w:eastAsia="zh-TW"/>
              </w:rPr>
            </w:pPr>
            <w:r w:rsidRPr="00491468">
              <w:rPr>
                <w:rFonts w:eastAsiaTheme="minorEastAsia"/>
                <w:bCs/>
                <w:lang w:val="en-US" w:eastAsia="zh-TW"/>
              </w:rPr>
              <w:t>Proposal 1: RAN4 to specify CA RRM requirements in HST FR2 scenarios only for open space deployment and for PC6 UEs capable of single-panel reception, i.e., by specifying CA capability based on Rel-17 PC6 UEs.</w:t>
            </w:r>
          </w:p>
          <w:p w14:paraId="112357A6" w14:textId="77777777" w:rsidR="00841218" w:rsidRPr="00491468" w:rsidRDefault="00841218" w:rsidP="00316E07">
            <w:pPr>
              <w:pStyle w:val="ListParagraph"/>
              <w:numPr>
                <w:ilvl w:val="1"/>
                <w:numId w:val="5"/>
              </w:numPr>
              <w:overflowPunct/>
              <w:autoSpaceDE/>
              <w:autoSpaceDN/>
              <w:adjustRightInd/>
              <w:spacing w:after="0"/>
              <w:ind w:firstLineChars="0"/>
              <w:textAlignment w:val="auto"/>
              <w:rPr>
                <w:rFonts w:eastAsiaTheme="minorEastAsia"/>
                <w:bCs/>
                <w:lang w:val="en-US" w:eastAsia="zh-TW"/>
              </w:rPr>
            </w:pPr>
            <w:r w:rsidRPr="00491468">
              <w:rPr>
                <w:rFonts w:eastAsiaTheme="minorEastAsia"/>
                <w:bCs/>
                <w:lang w:val="en-US" w:eastAsia="zh-TW"/>
              </w:rPr>
              <w:t>RAN4 to discuss what is the minimal set of UE functionalities need for the support of CA in HST FR2 scenario and defined requirements only for those</w:t>
            </w:r>
          </w:p>
          <w:p w14:paraId="13E627AA" w14:textId="77777777" w:rsidR="00841218" w:rsidRPr="00491468" w:rsidRDefault="00841218" w:rsidP="00316E07">
            <w:pPr>
              <w:pStyle w:val="ListParagraph"/>
              <w:numPr>
                <w:ilvl w:val="1"/>
                <w:numId w:val="5"/>
              </w:numPr>
              <w:overflowPunct/>
              <w:autoSpaceDE/>
              <w:autoSpaceDN/>
              <w:adjustRightInd/>
              <w:spacing w:after="0"/>
              <w:ind w:firstLineChars="0"/>
              <w:textAlignment w:val="auto"/>
              <w:rPr>
                <w:rFonts w:eastAsiaTheme="minorEastAsia"/>
                <w:bCs/>
                <w:lang w:val="en-US" w:eastAsia="zh-TW"/>
              </w:rPr>
            </w:pPr>
            <w:r w:rsidRPr="00491468">
              <w:rPr>
                <w:rFonts w:eastAsiaTheme="minorEastAsia"/>
                <w:bCs/>
                <w:lang w:val="en-US" w:eastAsia="zh-TW"/>
              </w:rPr>
              <w:t>No need to consider tunnel scenario to define intra-band CA requirements.</w:t>
            </w:r>
          </w:p>
          <w:p w14:paraId="7F8C6C9C" w14:textId="77777777" w:rsidR="00841218" w:rsidRPr="00491468" w:rsidRDefault="00841218" w:rsidP="00316E07">
            <w:pPr>
              <w:rPr>
                <w:rFonts w:eastAsiaTheme="minorEastAsia"/>
                <w:bCs/>
                <w:lang w:val="en-US" w:eastAsia="zh-TW"/>
              </w:rPr>
            </w:pPr>
            <w:r w:rsidRPr="00491468">
              <w:rPr>
                <w:rFonts w:eastAsiaTheme="minorEastAsia"/>
                <w:bCs/>
                <w:lang w:val="en-US" w:eastAsia="zh-TW"/>
              </w:rPr>
              <w:t xml:space="preserve">Proposal 2: FR2-HST specific intra-frequency PSS/SSS detection and intra frequency measurement requirements are already specified for the </w:t>
            </w:r>
            <w:proofErr w:type="spellStart"/>
            <w:r w:rsidRPr="00491468">
              <w:rPr>
                <w:rFonts w:eastAsiaTheme="minorEastAsia"/>
                <w:bCs/>
                <w:lang w:val="en-US" w:eastAsia="zh-TW"/>
              </w:rPr>
              <w:t>PCell</w:t>
            </w:r>
            <w:proofErr w:type="spellEnd"/>
            <w:r w:rsidRPr="00491468">
              <w:rPr>
                <w:rFonts w:eastAsiaTheme="minorEastAsia"/>
                <w:bCs/>
                <w:lang w:val="en-US" w:eastAsia="zh-TW"/>
              </w:rPr>
              <w:t xml:space="preserve"> and the same shall apply to </w:t>
            </w:r>
            <w:proofErr w:type="spellStart"/>
            <w:r w:rsidRPr="00491468">
              <w:rPr>
                <w:rFonts w:eastAsiaTheme="minorEastAsia"/>
                <w:bCs/>
                <w:lang w:val="en-US" w:eastAsia="zh-TW"/>
              </w:rPr>
              <w:t>SCell</w:t>
            </w:r>
            <w:proofErr w:type="spellEnd"/>
            <w:r w:rsidRPr="00491468">
              <w:rPr>
                <w:rFonts w:eastAsiaTheme="minorEastAsia"/>
                <w:bCs/>
                <w:lang w:val="en-US" w:eastAsia="zh-TW"/>
              </w:rPr>
              <w:t xml:space="preserve"> as well. No additional intra-frequency requirements are needed to support intra-band CA for FR2-HST.</w:t>
            </w:r>
          </w:p>
          <w:p w14:paraId="492FA44B" w14:textId="77777777" w:rsidR="00841218" w:rsidRPr="00491468" w:rsidRDefault="00841218" w:rsidP="00316E07">
            <w:pPr>
              <w:rPr>
                <w:rFonts w:eastAsiaTheme="minorEastAsia"/>
                <w:bCs/>
                <w:lang w:val="en-US" w:eastAsia="zh-TW"/>
              </w:rPr>
            </w:pPr>
            <w:r w:rsidRPr="00491468">
              <w:rPr>
                <w:rFonts w:eastAsiaTheme="minorEastAsia"/>
                <w:bCs/>
                <w:lang w:val="en-US" w:eastAsia="zh-TW"/>
              </w:rPr>
              <w:t>Proposal 3: RAN4 to specify inter-frequency cell identification (PSS/SSS detection) and measurement requirements to support intra-band CA for FR2-HST.</w:t>
            </w:r>
          </w:p>
          <w:p w14:paraId="43BEA265" w14:textId="77777777" w:rsidR="00841218" w:rsidRPr="00491468" w:rsidRDefault="00841218" w:rsidP="00316E07">
            <w:pPr>
              <w:rPr>
                <w:rFonts w:eastAsia="PMingLiU"/>
                <w:bCs/>
                <w:lang w:val="en-US" w:eastAsia="zh-TW"/>
              </w:rPr>
            </w:pPr>
            <w:r w:rsidRPr="00491468">
              <w:rPr>
                <w:rFonts w:eastAsiaTheme="minorEastAsia"/>
                <w:bCs/>
                <w:lang w:val="en-US" w:eastAsia="zh-TW"/>
              </w:rPr>
              <w:t xml:space="preserve">Proposal 4: RAN4 to use Rel-17 FR2-HST principles to define inter-frequency cell detection and measurement requirements, i.e., use beam-sweeping scaling factor of 2 and 6 for </w:t>
            </w:r>
            <w:r w:rsidRPr="00491468">
              <w:rPr>
                <w:rFonts w:eastAsiaTheme="minorEastAsia"/>
                <w:bCs/>
                <w:i/>
                <w:iCs/>
                <w:lang w:val="en-US" w:eastAsia="zh-TW"/>
              </w:rPr>
              <w:t>set1</w:t>
            </w:r>
            <w:r w:rsidRPr="00491468">
              <w:rPr>
                <w:rFonts w:eastAsiaTheme="minorEastAsia"/>
                <w:bCs/>
                <w:lang w:val="en-US" w:eastAsia="zh-TW"/>
              </w:rPr>
              <w:t xml:space="preserve"> and </w:t>
            </w:r>
            <w:r w:rsidRPr="00491468">
              <w:rPr>
                <w:rFonts w:eastAsiaTheme="minorEastAsia"/>
                <w:bCs/>
                <w:i/>
                <w:iCs/>
                <w:lang w:val="en-US" w:eastAsia="zh-TW"/>
              </w:rPr>
              <w:t>set2</w:t>
            </w:r>
            <w:r w:rsidRPr="00491468">
              <w:rPr>
                <w:rFonts w:eastAsiaTheme="minorEastAsia"/>
                <w:bCs/>
                <w:lang w:val="en-US" w:eastAsia="zh-TW"/>
              </w:rPr>
              <w:t>, respectively.</w:t>
            </w:r>
          </w:p>
        </w:tc>
      </w:tr>
    </w:tbl>
    <w:p w14:paraId="665A23D4" w14:textId="77777777" w:rsidR="00841218" w:rsidRPr="004A7544" w:rsidRDefault="00841218" w:rsidP="00841218">
      <w:pPr>
        <w:pStyle w:val="Heading2"/>
        <w:numPr>
          <w:ilvl w:val="1"/>
          <w:numId w:val="24"/>
        </w:numPr>
      </w:pPr>
      <w:r w:rsidRPr="004A7544">
        <w:rPr>
          <w:rFonts w:hint="eastAsia"/>
        </w:rPr>
        <w:t>Open issues</w:t>
      </w:r>
      <w:r>
        <w:t xml:space="preserve"> summary</w:t>
      </w:r>
    </w:p>
    <w:p w14:paraId="2B1D6B83" w14:textId="77777777" w:rsidR="00841218" w:rsidRPr="008159F7" w:rsidRDefault="00841218" w:rsidP="00841218">
      <w:pPr>
        <w:rPr>
          <w:i/>
          <w:color w:val="0070C0"/>
          <w:lang w:eastAsia="zh-CN"/>
        </w:rPr>
      </w:pPr>
      <w:r w:rsidRPr="008159F7">
        <w:rPr>
          <w:rFonts w:hint="eastAsia"/>
          <w:i/>
          <w:color w:val="0070C0"/>
        </w:rPr>
        <w:t>Before</w:t>
      </w:r>
      <w:r w:rsidRPr="008159F7">
        <w:rPr>
          <w:i/>
          <w:color w:val="0070C0"/>
        </w:rPr>
        <w:t xml:space="preserve"> </w:t>
      </w:r>
      <w:r w:rsidRPr="008159F7">
        <w:rPr>
          <w:rFonts w:hint="eastAsia"/>
          <w:i/>
          <w:color w:val="0070C0"/>
        </w:rPr>
        <w:t xml:space="preserve">Meeting, </w:t>
      </w:r>
      <w:r w:rsidRPr="008159F7">
        <w:rPr>
          <w:i/>
          <w:color w:val="0070C0"/>
        </w:rPr>
        <w:t>moderator</w:t>
      </w:r>
      <w:r w:rsidRPr="008159F7">
        <w:rPr>
          <w:rFonts w:hint="eastAsia"/>
          <w:i/>
          <w:color w:val="0070C0"/>
        </w:rPr>
        <w:t>s</w:t>
      </w:r>
      <w:r w:rsidRPr="008159F7">
        <w:rPr>
          <w:i/>
          <w:color w:val="0070C0"/>
        </w:rPr>
        <w:t xml:space="preserve"> shall</w:t>
      </w:r>
      <w:r w:rsidRPr="008159F7">
        <w:rPr>
          <w:rFonts w:hint="eastAsia"/>
          <w:i/>
          <w:color w:val="0070C0"/>
        </w:rPr>
        <w:t xml:space="preserve"> summar</w:t>
      </w:r>
      <w:r w:rsidRPr="008159F7">
        <w:rPr>
          <w:i/>
          <w:color w:val="0070C0"/>
        </w:rPr>
        <w:t>ize list of</w:t>
      </w:r>
      <w:r w:rsidRPr="008159F7">
        <w:rPr>
          <w:rFonts w:hint="eastAsia"/>
          <w:i/>
          <w:color w:val="0070C0"/>
        </w:rPr>
        <w:t xml:space="preserve"> open issues</w:t>
      </w:r>
      <w:r w:rsidRPr="008159F7">
        <w:rPr>
          <w:i/>
          <w:color w:val="0070C0"/>
        </w:rPr>
        <w:t xml:space="preserve">, </w:t>
      </w:r>
      <w:r w:rsidRPr="008159F7">
        <w:rPr>
          <w:rFonts w:hint="eastAsia"/>
          <w:i/>
          <w:color w:val="0070C0"/>
        </w:rPr>
        <w:t>candidate options</w:t>
      </w:r>
      <w:r w:rsidRPr="008159F7">
        <w:rPr>
          <w:i/>
          <w:color w:val="0070C0"/>
        </w:rPr>
        <w:t xml:space="preserve"> and possible WF (if applicable)</w:t>
      </w:r>
      <w:r w:rsidRPr="008159F7">
        <w:rPr>
          <w:rFonts w:hint="eastAsia"/>
          <w:i/>
          <w:color w:val="0070C0"/>
        </w:rPr>
        <w:t xml:space="preserve"> based on companies</w:t>
      </w:r>
      <w:r w:rsidRPr="008159F7">
        <w:rPr>
          <w:i/>
          <w:color w:val="0070C0"/>
        </w:rPr>
        <w:t>’</w:t>
      </w:r>
      <w:r w:rsidRPr="008159F7">
        <w:rPr>
          <w:rFonts w:hint="eastAsia"/>
          <w:i/>
          <w:color w:val="0070C0"/>
        </w:rPr>
        <w:t xml:space="preserve"> contributions.</w:t>
      </w:r>
    </w:p>
    <w:p w14:paraId="22B23EDB" w14:textId="77777777" w:rsidR="00841218" w:rsidRPr="008159F7" w:rsidRDefault="00841218" w:rsidP="00841218">
      <w:pPr>
        <w:rPr>
          <w:i/>
          <w:color w:val="0070C0"/>
          <w:lang w:val="en-US" w:eastAsia="zh-CN"/>
        </w:rPr>
      </w:pPr>
      <w:r w:rsidRPr="008159F7">
        <w:rPr>
          <w:i/>
          <w:color w:val="0070C0"/>
          <w:lang w:val="en-US" w:eastAsia="zh-CN"/>
        </w:rPr>
        <w:t>T</w:t>
      </w:r>
      <w:r w:rsidRPr="008159F7">
        <w:rPr>
          <w:rFonts w:hint="eastAsia"/>
          <w:i/>
          <w:color w:val="0070C0"/>
          <w:lang w:val="en-US" w:eastAsia="zh-CN"/>
        </w:rPr>
        <w:t xml:space="preserve">opic </w:t>
      </w:r>
      <w:r w:rsidRPr="008159F7">
        <w:rPr>
          <w:i/>
          <w:color w:val="0070C0"/>
          <w:lang w:val="en-US" w:eastAsia="zh-CN"/>
        </w:rPr>
        <w:t>description:</w:t>
      </w:r>
    </w:p>
    <w:p w14:paraId="2B222F3A" w14:textId="77777777" w:rsidR="00841218" w:rsidRPr="00B66C77" w:rsidRDefault="00841218" w:rsidP="00841218">
      <w:pPr>
        <w:rPr>
          <w:iCs/>
        </w:rPr>
      </w:pPr>
      <w:r w:rsidRPr="005B6B35">
        <w:rPr>
          <w:iCs/>
        </w:rPr>
        <w:t>[Moderator]</w:t>
      </w:r>
      <w:r w:rsidRPr="00B66C77">
        <w:t xml:space="preserve"> </w:t>
      </w:r>
      <w:r w:rsidRPr="00B66C77">
        <w:rPr>
          <w:iCs/>
        </w:rPr>
        <w:t>As described as one of the objectives of Rel-18 enhanced NR support for FR2 HST, it is expected to specify the RRM requirement for intra-band CA scenario, which is highlighted as follows:</w:t>
      </w:r>
    </w:p>
    <w:tbl>
      <w:tblPr>
        <w:tblStyle w:val="TableGrid1"/>
        <w:tblW w:w="9639" w:type="dxa"/>
        <w:tblInd w:w="-5" w:type="dxa"/>
        <w:tblLook w:val="04A0" w:firstRow="1" w:lastRow="0" w:firstColumn="1" w:lastColumn="0" w:noHBand="0" w:noVBand="1"/>
      </w:tblPr>
      <w:tblGrid>
        <w:gridCol w:w="9639"/>
      </w:tblGrid>
      <w:tr w:rsidR="00841218" w:rsidRPr="007C0989" w14:paraId="4D45A521" w14:textId="77777777" w:rsidTr="00316E07">
        <w:tc>
          <w:tcPr>
            <w:tcW w:w="9639" w:type="dxa"/>
          </w:tcPr>
          <w:p w14:paraId="597A8B7A" w14:textId="77777777" w:rsidR="00841218" w:rsidRPr="007C0989" w:rsidRDefault="00841218" w:rsidP="00841218">
            <w:pPr>
              <w:numPr>
                <w:ilvl w:val="0"/>
                <w:numId w:val="9"/>
              </w:numPr>
              <w:spacing w:line="259" w:lineRule="auto"/>
              <w:rPr>
                <w:sz w:val="18"/>
                <w:szCs w:val="18"/>
                <w:highlight w:val="yellow"/>
              </w:rPr>
            </w:pPr>
            <w:r w:rsidRPr="007C0989">
              <w:rPr>
                <w:sz w:val="18"/>
                <w:szCs w:val="18"/>
              </w:rPr>
              <w:t xml:space="preserve">Specify the RF requirements for intra-band carrier aggregation (CA) scenario, and investigate and </w:t>
            </w:r>
            <w:r w:rsidRPr="007C0989">
              <w:rPr>
                <w:sz w:val="18"/>
                <w:szCs w:val="18"/>
                <w:highlight w:val="yellow"/>
              </w:rPr>
              <w:t>specify the RRM requirements for intra-band carrier aggregation (CA) scenario [RAN4]</w:t>
            </w:r>
          </w:p>
        </w:tc>
      </w:tr>
    </w:tbl>
    <w:p w14:paraId="03DCCCB7" w14:textId="77777777" w:rsidR="00841218" w:rsidRPr="00C12608" w:rsidRDefault="00841218" w:rsidP="00841218">
      <w:pPr>
        <w:rPr>
          <w:iCs/>
        </w:rPr>
      </w:pPr>
      <w:r w:rsidRPr="009B0FCF">
        <w:rPr>
          <w:iCs/>
        </w:rPr>
        <w:t xml:space="preserve">This e-mail discussion encompasses </w:t>
      </w:r>
      <w:r>
        <w:rPr>
          <w:iCs/>
        </w:rPr>
        <w:t>RRM</w:t>
      </w:r>
      <w:r w:rsidRPr="009B0FCF">
        <w:rPr>
          <w:iCs/>
        </w:rPr>
        <w:t xml:space="preserve"> requirements</w:t>
      </w:r>
      <w:r>
        <w:rPr>
          <w:iCs/>
        </w:rPr>
        <w:t xml:space="preserve"> </w:t>
      </w:r>
      <w:r w:rsidRPr="009B0FCF">
        <w:rPr>
          <w:iCs/>
        </w:rPr>
        <w:t xml:space="preserve">needed for the introduction of </w:t>
      </w:r>
      <w:r>
        <w:rPr>
          <w:iCs/>
        </w:rPr>
        <w:t>intra-band CA</w:t>
      </w:r>
      <w:r w:rsidRPr="009B0FCF">
        <w:rPr>
          <w:iCs/>
        </w:rPr>
        <w:t xml:space="preserve">. </w:t>
      </w:r>
      <w:r>
        <w:rPr>
          <w:rFonts w:hint="eastAsia"/>
          <w:lang w:eastAsia="zh-CN"/>
        </w:rPr>
        <w:t>T</w:t>
      </w:r>
      <w:r>
        <w:rPr>
          <w:lang w:eastAsia="zh-CN"/>
        </w:rPr>
        <w:t>he topic is discussed below by breaking down into 3 sub-topics:</w:t>
      </w:r>
    </w:p>
    <w:p w14:paraId="48A64745" w14:textId="77777777" w:rsidR="00841218" w:rsidRPr="00B13AA9" w:rsidRDefault="00841218" w:rsidP="00841218">
      <w:pPr>
        <w:pStyle w:val="ListParagraph"/>
        <w:numPr>
          <w:ilvl w:val="0"/>
          <w:numId w:val="10"/>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1</w:t>
      </w:r>
      <w:r w:rsidRPr="00B13AA9">
        <w:rPr>
          <w:lang w:val="en-US"/>
        </w:rPr>
        <w:t xml:space="preserve">: </w:t>
      </w:r>
      <w:r w:rsidRPr="001C409E">
        <w:rPr>
          <w:lang w:val="en-US"/>
        </w:rPr>
        <w:t>Impacted RRM requirement for CA</w:t>
      </w:r>
    </w:p>
    <w:p w14:paraId="2E090426" w14:textId="77777777" w:rsidR="00841218" w:rsidRPr="00B13AA9" w:rsidRDefault="00841218" w:rsidP="00841218">
      <w:pPr>
        <w:pStyle w:val="ListParagraph"/>
        <w:numPr>
          <w:ilvl w:val="0"/>
          <w:numId w:val="10"/>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2</w:t>
      </w:r>
      <w:r w:rsidRPr="00B13AA9">
        <w:rPr>
          <w:lang w:val="en-US"/>
        </w:rPr>
        <w:t>: Measurement enhancement for CA</w:t>
      </w:r>
    </w:p>
    <w:p w14:paraId="2AF0F6BB" w14:textId="77777777" w:rsidR="00841218" w:rsidRPr="00B13AA9" w:rsidRDefault="00841218" w:rsidP="00841218">
      <w:pPr>
        <w:pStyle w:val="ListParagraph"/>
        <w:numPr>
          <w:ilvl w:val="0"/>
          <w:numId w:val="10"/>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3</w:t>
      </w:r>
      <w:r w:rsidRPr="00B13AA9">
        <w:rPr>
          <w:lang w:val="en-US"/>
        </w:rPr>
        <w:t>: Network signaling for Rel-18 FR2 HST CA Scenario</w:t>
      </w:r>
    </w:p>
    <w:p w14:paraId="79361E00" w14:textId="77777777" w:rsidR="00841218" w:rsidRPr="00931D9A" w:rsidRDefault="00841218" w:rsidP="00841218">
      <w:r w:rsidRPr="00B45D32">
        <w:t xml:space="preserve">It is encouraged that companies to contribute </w:t>
      </w:r>
      <w:r>
        <w:t>views under</w:t>
      </w:r>
      <w:r w:rsidRPr="00B45D32">
        <w:t xml:space="preserve"> each </w:t>
      </w:r>
      <w:r>
        <w:t xml:space="preserve">sub-topic/issue. The sub-topics/issues and the </w:t>
      </w:r>
      <w:r w:rsidRPr="00931D9A">
        <w:t>corresponding</w:t>
      </w:r>
      <w:r w:rsidRPr="00865BE6">
        <w:t xml:space="preserve"> </w:t>
      </w:r>
      <w:r>
        <w:t>p</w:t>
      </w:r>
      <w:r w:rsidRPr="00865BE6">
        <w:t>ossible opti</w:t>
      </w:r>
      <w:r>
        <w:t>ons are listed in the following</w:t>
      </w:r>
      <w:r w:rsidRPr="00865BE6">
        <w:t>.</w:t>
      </w:r>
    </w:p>
    <w:p w14:paraId="2C29DD70" w14:textId="77777777" w:rsidR="00841218" w:rsidRDefault="00841218" w:rsidP="0084121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D20D9D8" w14:textId="77777777" w:rsidR="00841218" w:rsidRPr="006E64BB" w:rsidRDefault="00841218" w:rsidP="00841218">
      <w:pPr>
        <w:pStyle w:val="Heading3"/>
        <w:numPr>
          <w:ilvl w:val="0"/>
          <w:numId w:val="27"/>
        </w:numPr>
        <w:ind w:left="720" w:hanging="720"/>
        <w:rPr>
          <w:lang w:val="en-US"/>
        </w:rPr>
      </w:pPr>
      <w:r w:rsidRPr="006E64BB">
        <w:rPr>
          <w:lang w:val="en-US"/>
        </w:rPr>
        <w:lastRenderedPageBreak/>
        <w:t>Sub-topic 2-1 Impacted RRM requirement for CA</w:t>
      </w:r>
    </w:p>
    <w:p w14:paraId="50520A3C" w14:textId="77777777" w:rsidR="00841218" w:rsidRPr="00060468" w:rsidRDefault="00841218" w:rsidP="00841218">
      <w:pPr>
        <w:rPr>
          <w:iCs/>
        </w:rPr>
      </w:pPr>
      <w:r w:rsidRPr="005B6B35">
        <w:rPr>
          <w:iCs/>
        </w:rPr>
        <w:t>[Moderator]</w:t>
      </w:r>
      <w:r>
        <w:rPr>
          <w:iCs/>
        </w:rPr>
        <w:t xml:space="preserve"> </w:t>
      </w:r>
      <w:r w:rsidRPr="00060468">
        <w:rPr>
          <w:iCs/>
        </w:rPr>
        <w:t xml:space="preserve">Up to this meeting, it has been agreed that RAN4 shall not specify requirements for deactivated </w:t>
      </w:r>
      <w:proofErr w:type="spellStart"/>
      <w:r w:rsidRPr="00060468">
        <w:rPr>
          <w:iCs/>
        </w:rPr>
        <w:t>SCell</w:t>
      </w:r>
      <w:proofErr w:type="spellEnd"/>
      <w:r w:rsidRPr="00060468">
        <w:rPr>
          <w:iCs/>
        </w:rPr>
        <w:t xml:space="preserve"> in FR2 HST scenario</w:t>
      </w:r>
      <w:r>
        <w:rPr>
          <w:iCs/>
        </w:rPr>
        <w:t xml:space="preserve"> [</w:t>
      </w:r>
      <w:r w:rsidRPr="00572928">
        <w:t>R4-2220397</w:t>
      </w:r>
      <w:r>
        <w:rPr>
          <w:iCs/>
        </w:rPr>
        <w:t xml:space="preserve">].  </w:t>
      </w:r>
    </w:p>
    <w:tbl>
      <w:tblPr>
        <w:tblStyle w:val="TableGrid"/>
        <w:tblW w:w="0" w:type="auto"/>
        <w:tblLook w:val="04A0" w:firstRow="1" w:lastRow="0" w:firstColumn="1" w:lastColumn="0" w:noHBand="0" w:noVBand="1"/>
      </w:tblPr>
      <w:tblGrid>
        <w:gridCol w:w="9631"/>
      </w:tblGrid>
      <w:tr w:rsidR="00841218" w14:paraId="27115DD5" w14:textId="77777777" w:rsidTr="00316E07">
        <w:tc>
          <w:tcPr>
            <w:tcW w:w="9631" w:type="dxa"/>
          </w:tcPr>
          <w:p w14:paraId="765F86AC" w14:textId="77777777" w:rsidR="00841218" w:rsidRPr="00FC3921" w:rsidRDefault="00841218" w:rsidP="00316E07">
            <w:pPr>
              <w:spacing w:afterLines="50" w:after="120"/>
              <w:rPr>
                <w:b/>
                <w:lang w:eastAsia="zh-CN"/>
              </w:rPr>
            </w:pPr>
            <w:r w:rsidRPr="00FC3921">
              <w:rPr>
                <w:b/>
                <w:lang w:eastAsia="zh-CN"/>
              </w:rPr>
              <w:t>Agreement:</w:t>
            </w:r>
          </w:p>
          <w:p w14:paraId="49BE5D62" w14:textId="77777777" w:rsidR="00841218" w:rsidRDefault="00841218" w:rsidP="00841218">
            <w:pPr>
              <w:numPr>
                <w:ilvl w:val="0"/>
                <w:numId w:val="9"/>
              </w:numPr>
              <w:spacing w:line="259" w:lineRule="auto"/>
              <w:rPr>
                <w:iCs/>
              </w:rPr>
            </w:pPr>
            <w:r w:rsidRPr="00233983">
              <w:rPr>
                <w:sz w:val="18"/>
                <w:szCs w:val="18"/>
              </w:rPr>
              <w:t xml:space="preserve">RAN4 shall not specify requirements for deactivated </w:t>
            </w:r>
            <w:proofErr w:type="spellStart"/>
            <w:r w:rsidRPr="00233983">
              <w:rPr>
                <w:sz w:val="18"/>
                <w:szCs w:val="18"/>
              </w:rPr>
              <w:t>SCell</w:t>
            </w:r>
            <w:proofErr w:type="spellEnd"/>
            <w:r w:rsidRPr="00233983">
              <w:rPr>
                <w:sz w:val="18"/>
                <w:szCs w:val="18"/>
              </w:rPr>
              <w:t xml:space="preserve"> in FR2 HST scenario.</w:t>
            </w:r>
          </w:p>
        </w:tc>
      </w:tr>
    </w:tbl>
    <w:p w14:paraId="60497710" w14:textId="77777777" w:rsidR="00841218" w:rsidRPr="00233983" w:rsidRDefault="00841218" w:rsidP="00841218">
      <w:pPr>
        <w:rPr>
          <w:iCs/>
        </w:rPr>
      </w:pPr>
      <w:r w:rsidRPr="003D363A">
        <w:rPr>
          <w:rFonts w:hint="eastAsia"/>
          <w:iCs/>
        </w:rPr>
        <w:t>I</w:t>
      </w:r>
      <w:r w:rsidRPr="003D363A">
        <w:rPr>
          <w:iCs/>
        </w:rPr>
        <w:t xml:space="preserve">n this meeting, the </w:t>
      </w:r>
      <w:r w:rsidRPr="00233983">
        <w:rPr>
          <w:iCs/>
        </w:rPr>
        <w:t>necessity of</w:t>
      </w:r>
      <w:r w:rsidRPr="003D363A">
        <w:rPr>
          <w:iCs/>
        </w:rPr>
        <w:t xml:space="preserve"> more clarification, the </w:t>
      </w:r>
      <w:r w:rsidRPr="00233983">
        <w:rPr>
          <w:iCs/>
        </w:rPr>
        <w:t>RRM impacts</w:t>
      </w:r>
      <w:r w:rsidRPr="003D363A">
        <w:rPr>
          <w:iCs/>
        </w:rPr>
        <w:t xml:space="preserve"> </w:t>
      </w:r>
      <w:r w:rsidRPr="00233983">
        <w:rPr>
          <w:iCs/>
        </w:rPr>
        <w:t>by introducing CA operation</w:t>
      </w:r>
      <w:r w:rsidRPr="003D363A">
        <w:rPr>
          <w:rFonts w:hint="eastAsia"/>
          <w:iCs/>
        </w:rPr>
        <w:t>,</w:t>
      </w:r>
      <w:r w:rsidRPr="003D363A">
        <w:rPr>
          <w:iCs/>
        </w:rPr>
        <w:t xml:space="preserve"> and </w:t>
      </w:r>
      <w:r w:rsidRPr="00233983">
        <w:rPr>
          <w:iCs/>
        </w:rPr>
        <w:t xml:space="preserve">the </w:t>
      </w:r>
      <w:r>
        <w:rPr>
          <w:iCs/>
        </w:rPr>
        <w:t xml:space="preserve">necessity of </w:t>
      </w:r>
      <w:r w:rsidRPr="003D363A">
        <w:rPr>
          <w:iCs/>
        </w:rPr>
        <w:t>certain</w:t>
      </w:r>
      <w:r w:rsidRPr="00233983">
        <w:rPr>
          <w:iCs/>
        </w:rPr>
        <w:t xml:space="preserve"> requirements</w:t>
      </w:r>
      <w:r w:rsidRPr="003D363A">
        <w:rPr>
          <w:iCs/>
        </w:rPr>
        <w:t xml:space="preserve"> will be further discussed, which are captured as below.</w:t>
      </w:r>
    </w:p>
    <w:tbl>
      <w:tblPr>
        <w:tblStyle w:val="TableGrid"/>
        <w:tblW w:w="0" w:type="auto"/>
        <w:tblLook w:val="04A0" w:firstRow="1" w:lastRow="0" w:firstColumn="1" w:lastColumn="0" w:noHBand="0" w:noVBand="1"/>
      </w:tblPr>
      <w:tblGrid>
        <w:gridCol w:w="9631"/>
      </w:tblGrid>
      <w:tr w:rsidR="00841218" w14:paraId="6ACB9649" w14:textId="77777777" w:rsidTr="00316E07">
        <w:tc>
          <w:tcPr>
            <w:tcW w:w="9631" w:type="dxa"/>
          </w:tcPr>
          <w:p w14:paraId="7D6993F9" w14:textId="77777777" w:rsidR="00841218" w:rsidRPr="00233983" w:rsidRDefault="00841218" w:rsidP="00316E07">
            <w:pPr>
              <w:spacing w:afterLines="50" w:after="120" w:line="259" w:lineRule="auto"/>
              <w:rPr>
                <w:b/>
                <w:lang w:eastAsia="zh-CN"/>
              </w:rPr>
            </w:pPr>
            <w:r w:rsidRPr="00233983">
              <w:rPr>
                <w:b/>
                <w:lang w:eastAsia="zh-CN"/>
              </w:rPr>
              <w:t>Way forward:</w:t>
            </w:r>
          </w:p>
          <w:p w14:paraId="565EBEA0" w14:textId="77777777" w:rsidR="00841218" w:rsidRPr="00233983" w:rsidRDefault="00841218" w:rsidP="00841218">
            <w:pPr>
              <w:numPr>
                <w:ilvl w:val="0"/>
                <w:numId w:val="8"/>
              </w:numPr>
              <w:spacing w:after="120" w:line="259" w:lineRule="auto"/>
              <w:rPr>
                <w:sz w:val="18"/>
                <w:szCs w:val="18"/>
              </w:rPr>
            </w:pPr>
            <w:r w:rsidRPr="00233983">
              <w:rPr>
                <w:sz w:val="18"/>
                <w:szCs w:val="18"/>
              </w:rPr>
              <w:t>Whether basic CA requirements should be further enhanced can be discussed after more clarification is achieved.</w:t>
            </w:r>
          </w:p>
          <w:p w14:paraId="0BC3F40B" w14:textId="77777777" w:rsidR="00841218" w:rsidRPr="00233983" w:rsidRDefault="00841218" w:rsidP="00841218">
            <w:pPr>
              <w:numPr>
                <w:ilvl w:val="1"/>
                <w:numId w:val="8"/>
              </w:numPr>
              <w:spacing w:after="120" w:line="259" w:lineRule="auto"/>
              <w:rPr>
                <w:sz w:val="18"/>
                <w:szCs w:val="18"/>
              </w:rPr>
            </w:pPr>
            <w:bookmarkStart w:id="16" w:name="_Toc118750016"/>
            <w:r w:rsidRPr="00233983">
              <w:rPr>
                <w:sz w:val="18"/>
                <w:szCs w:val="18"/>
              </w:rPr>
              <w:t xml:space="preserve">Option 1 (Nokia): </w:t>
            </w:r>
          </w:p>
          <w:p w14:paraId="7775FD65" w14:textId="77777777" w:rsidR="00841218" w:rsidRPr="00233983" w:rsidRDefault="00841218" w:rsidP="00841218">
            <w:pPr>
              <w:numPr>
                <w:ilvl w:val="2"/>
                <w:numId w:val="8"/>
              </w:numPr>
              <w:spacing w:after="120" w:line="259" w:lineRule="auto"/>
              <w:rPr>
                <w:sz w:val="18"/>
                <w:szCs w:val="18"/>
              </w:rPr>
            </w:pPr>
            <w:r w:rsidRPr="00233983">
              <w:rPr>
                <w:sz w:val="18"/>
                <w:szCs w:val="18"/>
              </w:rPr>
              <w:t>RAN4, firstly, to specify CA RRM requirements in HST FR2 scenarios only for open space deployment and for PC6 UEs capable of single-panel reception, i.e., by specifying CA capability based on Rel-17 PC6 UEs.</w:t>
            </w:r>
            <w:bookmarkEnd w:id="16"/>
          </w:p>
          <w:p w14:paraId="0486FCC3" w14:textId="77777777" w:rsidR="00841218" w:rsidRPr="00233983" w:rsidRDefault="00841218" w:rsidP="00841218">
            <w:pPr>
              <w:numPr>
                <w:ilvl w:val="2"/>
                <w:numId w:val="8"/>
              </w:numPr>
              <w:spacing w:after="120" w:line="259" w:lineRule="auto"/>
              <w:rPr>
                <w:sz w:val="18"/>
                <w:szCs w:val="18"/>
              </w:rPr>
            </w:pPr>
            <w:r w:rsidRPr="00233983">
              <w:rPr>
                <w:sz w:val="18"/>
                <w:szCs w:val="18"/>
              </w:rPr>
              <w:t>RAN4 to discuss what is the minimal set of UE functionalities need for the support of CA in HST FR2 scenario and defined requirements only for those.</w:t>
            </w:r>
          </w:p>
          <w:p w14:paraId="499B7C10" w14:textId="77777777" w:rsidR="00841218" w:rsidRPr="00233983" w:rsidRDefault="00841218" w:rsidP="00841218">
            <w:pPr>
              <w:numPr>
                <w:ilvl w:val="1"/>
                <w:numId w:val="8"/>
              </w:numPr>
              <w:spacing w:after="120" w:line="259" w:lineRule="auto"/>
              <w:rPr>
                <w:sz w:val="18"/>
                <w:szCs w:val="18"/>
              </w:rPr>
            </w:pPr>
            <w:r w:rsidRPr="00233983">
              <w:rPr>
                <w:sz w:val="18"/>
                <w:szCs w:val="18"/>
              </w:rPr>
              <w:t>Other options are not precluded</w:t>
            </w:r>
          </w:p>
          <w:p w14:paraId="6CF346A1" w14:textId="77777777" w:rsidR="00841218" w:rsidRPr="00233983" w:rsidRDefault="00841218" w:rsidP="00841218">
            <w:pPr>
              <w:numPr>
                <w:ilvl w:val="0"/>
                <w:numId w:val="8"/>
              </w:numPr>
              <w:spacing w:after="120" w:line="259" w:lineRule="auto"/>
              <w:rPr>
                <w:sz w:val="18"/>
                <w:szCs w:val="18"/>
              </w:rPr>
            </w:pPr>
            <w:r w:rsidRPr="00233983">
              <w:rPr>
                <w:sz w:val="18"/>
                <w:szCs w:val="18"/>
              </w:rPr>
              <w:t>For Rel-18 FR2 PC6, by introducing CA operation, RRM impacts are expected at least for:</w:t>
            </w:r>
          </w:p>
          <w:p w14:paraId="4BE98001" w14:textId="77777777" w:rsidR="00841218" w:rsidRPr="00233983" w:rsidRDefault="00841218" w:rsidP="00841218">
            <w:pPr>
              <w:numPr>
                <w:ilvl w:val="1"/>
                <w:numId w:val="8"/>
              </w:numPr>
              <w:spacing w:after="120" w:line="259" w:lineRule="auto"/>
              <w:rPr>
                <w:sz w:val="18"/>
                <w:szCs w:val="18"/>
              </w:rPr>
            </w:pPr>
            <w:r w:rsidRPr="00233983">
              <w:rPr>
                <w:sz w:val="18"/>
                <w:szCs w:val="18"/>
              </w:rPr>
              <w:t>Measurement period for Inter-frequency measurement</w:t>
            </w:r>
          </w:p>
          <w:p w14:paraId="57E08765" w14:textId="77777777" w:rsidR="00841218" w:rsidRPr="00233983" w:rsidRDefault="00841218" w:rsidP="00841218">
            <w:pPr>
              <w:numPr>
                <w:ilvl w:val="1"/>
                <w:numId w:val="8"/>
              </w:numPr>
              <w:spacing w:after="120" w:line="259" w:lineRule="auto"/>
              <w:rPr>
                <w:sz w:val="18"/>
                <w:szCs w:val="18"/>
              </w:rPr>
            </w:pPr>
            <w:r w:rsidRPr="00233983">
              <w:rPr>
                <w:sz w:val="18"/>
                <w:szCs w:val="18"/>
              </w:rPr>
              <w:t>L1-RSRP measurement requirements</w:t>
            </w:r>
          </w:p>
          <w:p w14:paraId="5BB71025" w14:textId="77777777" w:rsidR="00841218" w:rsidRPr="00233983" w:rsidRDefault="00841218" w:rsidP="00841218">
            <w:pPr>
              <w:numPr>
                <w:ilvl w:val="0"/>
                <w:numId w:val="8"/>
              </w:numPr>
              <w:spacing w:after="120" w:line="259" w:lineRule="auto"/>
              <w:rPr>
                <w:sz w:val="18"/>
                <w:szCs w:val="18"/>
              </w:rPr>
            </w:pPr>
            <w:r w:rsidRPr="00233983">
              <w:rPr>
                <w:sz w:val="18"/>
                <w:szCs w:val="18"/>
              </w:rPr>
              <w:t>For Rel-18 FR2 PC6, the necessity of the following requirements shall be FFS:</w:t>
            </w:r>
          </w:p>
          <w:p w14:paraId="18F34F35" w14:textId="77777777" w:rsidR="00841218" w:rsidRPr="00233983" w:rsidRDefault="00841218" w:rsidP="00841218">
            <w:pPr>
              <w:numPr>
                <w:ilvl w:val="1"/>
                <w:numId w:val="8"/>
              </w:numPr>
              <w:spacing w:after="120" w:line="259" w:lineRule="auto"/>
              <w:rPr>
                <w:sz w:val="18"/>
                <w:szCs w:val="18"/>
              </w:rPr>
            </w:pPr>
            <w:r w:rsidRPr="00233983">
              <w:rPr>
                <w:sz w:val="18"/>
                <w:szCs w:val="18"/>
              </w:rPr>
              <w:t>PSS/SSS detection, Time index detection for Intra-frequency and inter-frequency measurements</w:t>
            </w:r>
          </w:p>
          <w:p w14:paraId="49327015" w14:textId="77777777" w:rsidR="00841218" w:rsidRPr="00233983" w:rsidRDefault="00841218" w:rsidP="00841218">
            <w:pPr>
              <w:numPr>
                <w:ilvl w:val="1"/>
                <w:numId w:val="8"/>
              </w:numPr>
              <w:spacing w:after="120" w:line="259" w:lineRule="auto"/>
              <w:rPr>
                <w:sz w:val="18"/>
                <w:szCs w:val="18"/>
              </w:rPr>
            </w:pPr>
            <w:r w:rsidRPr="00233983">
              <w:rPr>
                <w:sz w:val="18"/>
                <w:szCs w:val="18"/>
              </w:rPr>
              <w:t>FFS IDLE mode in inter-frequency measurement requirements</w:t>
            </w:r>
          </w:p>
          <w:p w14:paraId="2F02A893" w14:textId="77777777" w:rsidR="00841218" w:rsidRPr="00233983" w:rsidRDefault="00841218" w:rsidP="00841218">
            <w:pPr>
              <w:numPr>
                <w:ilvl w:val="1"/>
                <w:numId w:val="8"/>
              </w:numPr>
              <w:spacing w:after="120" w:line="259" w:lineRule="auto"/>
              <w:rPr>
                <w:sz w:val="18"/>
                <w:szCs w:val="18"/>
              </w:rPr>
            </w:pPr>
            <w:r w:rsidRPr="00233983">
              <w:rPr>
                <w:sz w:val="18"/>
                <w:szCs w:val="18"/>
              </w:rPr>
              <w:t xml:space="preserve">Beam failure recovery on </w:t>
            </w:r>
            <w:proofErr w:type="spellStart"/>
            <w:r w:rsidRPr="00233983">
              <w:rPr>
                <w:sz w:val="18"/>
                <w:szCs w:val="18"/>
              </w:rPr>
              <w:t>SCell</w:t>
            </w:r>
            <w:proofErr w:type="spellEnd"/>
          </w:p>
          <w:p w14:paraId="1409EC2B" w14:textId="77777777" w:rsidR="00841218" w:rsidRPr="00233983" w:rsidRDefault="00841218" w:rsidP="00841218">
            <w:pPr>
              <w:numPr>
                <w:ilvl w:val="1"/>
                <w:numId w:val="8"/>
              </w:numPr>
              <w:spacing w:after="120" w:line="259" w:lineRule="auto"/>
              <w:rPr>
                <w:sz w:val="18"/>
                <w:szCs w:val="18"/>
              </w:rPr>
            </w:pPr>
            <w:r w:rsidRPr="00233983">
              <w:rPr>
                <w:sz w:val="18"/>
                <w:szCs w:val="18"/>
              </w:rPr>
              <w:t xml:space="preserve">TCI state switch in </w:t>
            </w:r>
            <w:proofErr w:type="spellStart"/>
            <w:r w:rsidRPr="00233983">
              <w:rPr>
                <w:sz w:val="18"/>
                <w:szCs w:val="18"/>
              </w:rPr>
              <w:t>SCell</w:t>
            </w:r>
            <w:proofErr w:type="spellEnd"/>
            <w:r w:rsidRPr="00233983">
              <w:rPr>
                <w:sz w:val="18"/>
                <w:szCs w:val="18"/>
              </w:rPr>
              <w:t>.</w:t>
            </w:r>
          </w:p>
          <w:p w14:paraId="5BB5DC26" w14:textId="77777777" w:rsidR="00841218" w:rsidRDefault="00841218" w:rsidP="00841218">
            <w:pPr>
              <w:numPr>
                <w:ilvl w:val="1"/>
                <w:numId w:val="8"/>
              </w:numPr>
              <w:spacing w:after="120" w:line="259" w:lineRule="auto"/>
              <w:rPr>
                <w:iCs/>
              </w:rPr>
            </w:pPr>
            <w:r w:rsidRPr="003D363A">
              <w:rPr>
                <w:sz w:val="18"/>
                <w:szCs w:val="18"/>
              </w:rPr>
              <w:t xml:space="preserve">Active </w:t>
            </w:r>
            <w:proofErr w:type="spellStart"/>
            <w:r w:rsidRPr="003D363A">
              <w:rPr>
                <w:sz w:val="18"/>
                <w:szCs w:val="18"/>
              </w:rPr>
              <w:t>SCell</w:t>
            </w:r>
            <w:proofErr w:type="spellEnd"/>
            <w:r w:rsidRPr="003D363A">
              <w:rPr>
                <w:sz w:val="18"/>
                <w:szCs w:val="18"/>
              </w:rPr>
              <w:t xml:space="preserve"> measurement</w:t>
            </w:r>
            <w:r w:rsidRPr="003D363A">
              <w:rPr>
                <w:rFonts w:hint="eastAsia"/>
                <w:sz w:val="18"/>
                <w:szCs w:val="18"/>
              </w:rPr>
              <w:t xml:space="preserve"> </w:t>
            </w:r>
            <w:r w:rsidRPr="003D363A">
              <w:rPr>
                <w:sz w:val="18"/>
                <w:szCs w:val="18"/>
              </w:rPr>
              <w:t xml:space="preserve">requirement </w:t>
            </w:r>
            <w:r w:rsidRPr="003D363A">
              <w:rPr>
                <w:rFonts w:hint="eastAsia"/>
                <w:sz w:val="18"/>
                <w:szCs w:val="18"/>
              </w:rPr>
              <w:t>(</w:t>
            </w:r>
            <w:r w:rsidRPr="003D363A">
              <w:rPr>
                <w:sz w:val="18"/>
                <w:szCs w:val="18"/>
              </w:rPr>
              <w:t>measurement period)</w:t>
            </w:r>
          </w:p>
        </w:tc>
      </w:tr>
    </w:tbl>
    <w:p w14:paraId="1F5171B9" w14:textId="77777777" w:rsidR="00841218" w:rsidRPr="006E64BB" w:rsidRDefault="00841218" w:rsidP="00841218">
      <w:pPr>
        <w:pStyle w:val="Heading4"/>
        <w:rPr>
          <w:lang w:val="en-US"/>
        </w:rPr>
      </w:pPr>
      <w:r w:rsidRPr="006E64BB">
        <w:rPr>
          <w:lang w:val="en-US"/>
        </w:rPr>
        <w:t>Issue 2-1-1: Whether basic CA requirements should be further enhanced can be discussed after more clarification is achieved</w:t>
      </w:r>
    </w:p>
    <w:p w14:paraId="12847BC9" w14:textId="77777777" w:rsidR="00841218" w:rsidRPr="00792ABF" w:rsidRDefault="00841218" w:rsidP="00841218">
      <w:pPr>
        <w:numPr>
          <w:ilvl w:val="1"/>
          <w:numId w:val="8"/>
        </w:numPr>
        <w:spacing w:after="120" w:line="259" w:lineRule="auto"/>
        <w:ind w:left="357" w:hanging="357"/>
      </w:pPr>
      <w:r w:rsidRPr="00792ABF">
        <w:t>Proposals</w:t>
      </w:r>
    </w:p>
    <w:p w14:paraId="7F8D7C9F"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792ABF">
        <w:rPr>
          <w:szCs w:val="24"/>
          <w:lang w:eastAsia="zh-CN"/>
        </w:rPr>
        <w:t>Option 1 (Nokia, Ericsson</w:t>
      </w:r>
      <w:r>
        <w:rPr>
          <w:szCs w:val="24"/>
          <w:lang w:eastAsia="zh-CN"/>
        </w:rPr>
        <w:t>, QC</w:t>
      </w:r>
      <w:r w:rsidRPr="00792ABF">
        <w:rPr>
          <w:szCs w:val="24"/>
          <w:lang w:eastAsia="zh-CN"/>
        </w:rPr>
        <w:t xml:space="preserve">): </w:t>
      </w:r>
      <w:r>
        <w:rPr>
          <w:szCs w:val="24"/>
          <w:lang w:eastAsia="zh-CN"/>
        </w:rPr>
        <w:t>Agree with option 1</w:t>
      </w:r>
    </w:p>
    <w:p w14:paraId="71F2DF36" w14:textId="77777777" w:rsidR="00841218" w:rsidRPr="008608D3" w:rsidRDefault="00841218" w:rsidP="00841218">
      <w:pPr>
        <w:pStyle w:val="ListParagraph"/>
        <w:numPr>
          <w:ilvl w:val="0"/>
          <w:numId w:val="10"/>
        </w:numPr>
        <w:spacing w:after="120" w:line="259" w:lineRule="auto"/>
        <w:ind w:left="1554" w:firstLineChars="0"/>
        <w:rPr>
          <w:rFonts w:eastAsia="宋体"/>
          <w:szCs w:val="24"/>
          <w:lang w:eastAsia="zh-CN"/>
        </w:rPr>
      </w:pPr>
      <w:r w:rsidRPr="008608D3">
        <w:rPr>
          <w:rFonts w:eastAsia="宋体"/>
          <w:szCs w:val="24"/>
          <w:lang w:eastAsia="zh-CN"/>
        </w:rPr>
        <w:t xml:space="preserve">Option 1-1 (Ericsson): </w:t>
      </w:r>
    </w:p>
    <w:p w14:paraId="0D6A19C6" w14:textId="77777777" w:rsidR="00841218" w:rsidRPr="008608D3" w:rsidRDefault="00841218" w:rsidP="00841218">
      <w:pPr>
        <w:pStyle w:val="ListParagraph"/>
        <w:numPr>
          <w:ilvl w:val="0"/>
          <w:numId w:val="16"/>
        </w:numPr>
        <w:spacing w:after="120" w:line="259" w:lineRule="auto"/>
        <w:ind w:left="2008" w:firstLineChars="0"/>
        <w:rPr>
          <w:rFonts w:eastAsia="宋体"/>
          <w:szCs w:val="24"/>
          <w:lang w:eastAsia="zh-CN"/>
        </w:rPr>
      </w:pPr>
      <w:r w:rsidRPr="008608D3">
        <w:rPr>
          <w:rFonts w:eastAsia="宋体"/>
          <w:szCs w:val="24"/>
          <w:lang w:eastAsia="zh-CN"/>
        </w:rPr>
        <w:t xml:space="preserve">CA with multi-panel operation shall not be precluded completely. </w:t>
      </w:r>
      <w:proofErr w:type="spellStart"/>
      <w:r w:rsidRPr="008608D3">
        <w:rPr>
          <w:rFonts w:eastAsia="宋体"/>
          <w:szCs w:val="24"/>
          <w:lang w:eastAsia="zh-CN"/>
        </w:rPr>
        <w:t>SCell</w:t>
      </w:r>
      <w:proofErr w:type="spellEnd"/>
      <w:r w:rsidRPr="008608D3">
        <w:rPr>
          <w:rFonts w:eastAsia="宋体"/>
          <w:szCs w:val="24"/>
          <w:lang w:eastAsia="zh-CN"/>
        </w:rPr>
        <w:t xml:space="preserve"> at least may work on only one of two panels simultaneously in multi-panel operation.</w:t>
      </w:r>
    </w:p>
    <w:p w14:paraId="3A6B7DD9" w14:textId="77777777" w:rsidR="00841218" w:rsidRDefault="00841218" w:rsidP="00841218">
      <w:pPr>
        <w:pStyle w:val="ListParagraph"/>
        <w:numPr>
          <w:ilvl w:val="0"/>
          <w:numId w:val="16"/>
        </w:numPr>
        <w:spacing w:after="120" w:line="259" w:lineRule="auto"/>
        <w:ind w:left="2008" w:firstLineChars="0"/>
        <w:rPr>
          <w:rFonts w:eastAsia="宋体"/>
          <w:szCs w:val="24"/>
          <w:lang w:eastAsia="zh-CN"/>
        </w:rPr>
      </w:pPr>
      <w:r w:rsidRPr="008608D3">
        <w:rPr>
          <w:rFonts w:eastAsia="宋体"/>
          <w:szCs w:val="24"/>
          <w:lang w:eastAsia="zh-CN"/>
        </w:rPr>
        <w:t>CA requirement isn’t affected by tunnel scenario.</w:t>
      </w:r>
    </w:p>
    <w:p w14:paraId="48C7BB28" w14:textId="77777777" w:rsidR="00841218" w:rsidRPr="008608D3" w:rsidRDefault="00841218" w:rsidP="00841218">
      <w:pPr>
        <w:pStyle w:val="ListParagraph"/>
        <w:numPr>
          <w:ilvl w:val="0"/>
          <w:numId w:val="10"/>
        </w:numPr>
        <w:spacing w:after="120" w:line="259" w:lineRule="auto"/>
        <w:ind w:left="1554" w:firstLineChars="0"/>
        <w:rPr>
          <w:rFonts w:eastAsia="宋体"/>
          <w:szCs w:val="24"/>
          <w:lang w:eastAsia="zh-CN"/>
        </w:rPr>
      </w:pPr>
      <w:r w:rsidRPr="008608D3">
        <w:rPr>
          <w:rFonts w:eastAsia="宋体"/>
          <w:szCs w:val="24"/>
          <w:lang w:eastAsia="zh-CN"/>
        </w:rPr>
        <w:t>Option 1-</w:t>
      </w:r>
      <w:r>
        <w:rPr>
          <w:rFonts w:eastAsia="宋体"/>
          <w:szCs w:val="24"/>
          <w:lang w:eastAsia="zh-CN"/>
        </w:rPr>
        <w:t>2</w:t>
      </w:r>
      <w:r w:rsidRPr="008608D3">
        <w:rPr>
          <w:rFonts w:eastAsia="宋体"/>
          <w:szCs w:val="24"/>
          <w:lang w:eastAsia="zh-CN"/>
        </w:rPr>
        <w:t xml:space="preserve"> (</w:t>
      </w:r>
      <w:r>
        <w:rPr>
          <w:rFonts w:eastAsia="宋体"/>
          <w:szCs w:val="24"/>
          <w:lang w:eastAsia="zh-CN"/>
        </w:rPr>
        <w:t>QC</w:t>
      </w:r>
      <w:r w:rsidRPr="008608D3">
        <w:rPr>
          <w:rFonts w:eastAsia="宋体"/>
          <w:szCs w:val="24"/>
          <w:lang w:eastAsia="zh-CN"/>
        </w:rPr>
        <w:t xml:space="preserve">): </w:t>
      </w:r>
    </w:p>
    <w:p w14:paraId="3163D8C1" w14:textId="77777777" w:rsidR="00841218" w:rsidRPr="008608D3" w:rsidRDefault="00841218" w:rsidP="00841218">
      <w:pPr>
        <w:pStyle w:val="ListParagraph"/>
        <w:numPr>
          <w:ilvl w:val="0"/>
          <w:numId w:val="16"/>
        </w:numPr>
        <w:spacing w:after="120" w:line="259" w:lineRule="auto"/>
        <w:ind w:left="2008" w:firstLineChars="0"/>
        <w:rPr>
          <w:rFonts w:eastAsia="宋体"/>
          <w:szCs w:val="24"/>
          <w:lang w:eastAsia="zh-CN"/>
        </w:rPr>
      </w:pPr>
      <w:r w:rsidRPr="00D774F1">
        <w:rPr>
          <w:rFonts w:eastAsia="宋体"/>
          <w:szCs w:val="24"/>
          <w:lang w:eastAsia="zh-CN"/>
        </w:rPr>
        <w:t>No need to consider tunnel scenario to define intra-band CA requirements.</w:t>
      </w:r>
    </w:p>
    <w:p w14:paraId="5E7F3B2E" w14:textId="77777777" w:rsidR="00841218" w:rsidRPr="006E64BB" w:rsidRDefault="00841218" w:rsidP="00841218">
      <w:pPr>
        <w:pStyle w:val="Heading4"/>
        <w:rPr>
          <w:lang w:val="en-US"/>
        </w:rPr>
      </w:pPr>
      <w:r w:rsidRPr="006E64BB">
        <w:rPr>
          <w:lang w:val="en-US"/>
        </w:rPr>
        <w:t xml:space="preserve">Issue 2-1-2: Discussion </w:t>
      </w:r>
      <w:r w:rsidRPr="006E64BB">
        <w:rPr>
          <w:bCs/>
          <w:lang w:val="en-US"/>
        </w:rPr>
        <w:t>on the necessity of the following requirements</w:t>
      </w:r>
    </w:p>
    <w:p w14:paraId="520E3019" w14:textId="77777777" w:rsidR="00841218" w:rsidRPr="00690DCF" w:rsidRDefault="00841218" w:rsidP="00841218">
      <w:pPr>
        <w:spacing w:after="120" w:line="259" w:lineRule="auto"/>
        <w:rPr>
          <w:i/>
          <w:color w:val="000000" w:themeColor="text1"/>
        </w:rPr>
      </w:pPr>
      <w:r w:rsidRPr="00937D88">
        <w:rPr>
          <w:color w:val="000000" w:themeColor="text1"/>
        </w:rPr>
        <w:t xml:space="preserve"> [</w:t>
      </w:r>
      <w:r w:rsidRPr="00937D88">
        <w:rPr>
          <w:i/>
          <w:color w:val="000000" w:themeColor="text1"/>
        </w:rPr>
        <w:t>Moderator]</w:t>
      </w:r>
      <w:r>
        <w:rPr>
          <w:i/>
          <w:color w:val="000000" w:themeColor="text1"/>
        </w:rPr>
        <w:t xml:space="preserve"> Some companies[</w:t>
      </w:r>
      <w:r w:rsidRPr="00100680">
        <w:rPr>
          <w:i/>
          <w:color w:val="000000" w:themeColor="text1"/>
        </w:rPr>
        <w:t>R4-</w:t>
      </w:r>
      <w:proofErr w:type="gramStart"/>
      <w:r w:rsidRPr="00100680">
        <w:rPr>
          <w:i/>
          <w:color w:val="000000" w:themeColor="text1"/>
        </w:rPr>
        <w:t>2301355</w:t>
      </w:r>
      <w:r>
        <w:rPr>
          <w:i/>
          <w:color w:val="000000" w:themeColor="text1"/>
        </w:rPr>
        <w:t>]observed</w:t>
      </w:r>
      <w:proofErr w:type="gramEnd"/>
      <w:r>
        <w:rPr>
          <w:i/>
          <w:color w:val="000000" w:themeColor="text1"/>
        </w:rPr>
        <w:t xml:space="preserve"> that the p</w:t>
      </w:r>
      <w:r w:rsidRPr="00330393">
        <w:rPr>
          <w:i/>
          <w:color w:val="000000" w:themeColor="text1"/>
        </w:rPr>
        <w:t>ropagation and coverage characteristic of intra-band CCs in HST FR2 scenario can be very similar to each other</w:t>
      </w:r>
      <w:r>
        <w:rPr>
          <w:i/>
          <w:color w:val="000000" w:themeColor="text1"/>
        </w:rPr>
        <w:t>, so the “</w:t>
      </w:r>
      <w:r w:rsidRPr="00330393">
        <w:rPr>
          <w:i/>
          <w:color w:val="000000" w:themeColor="text1"/>
        </w:rPr>
        <w:t>spectrum flatness</w:t>
      </w:r>
      <w:r>
        <w:rPr>
          <w:i/>
          <w:color w:val="000000" w:themeColor="text1"/>
        </w:rPr>
        <w:t>” issue is also need to be considered. From this,</w:t>
      </w:r>
      <w:r w:rsidRPr="00831669">
        <w:rPr>
          <w:i/>
          <w:color w:val="000000" w:themeColor="text1"/>
        </w:rPr>
        <w:t xml:space="preserve"> </w:t>
      </w:r>
      <w:r>
        <w:rPr>
          <w:i/>
          <w:color w:val="000000" w:themeColor="text1"/>
        </w:rPr>
        <w:t>the sub-bullet “</w:t>
      </w:r>
      <w:r w:rsidRPr="0018633C">
        <w:rPr>
          <w:i/>
          <w:color w:val="000000" w:themeColor="text1"/>
        </w:rPr>
        <w:t xml:space="preserve">Clarification of </w:t>
      </w:r>
      <w:r w:rsidRPr="00330393">
        <w:rPr>
          <w:i/>
          <w:color w:val="000000" w:themeColor="text1"/>
        </w:rPr>
        <w:t>spectrum flatness</w:t>
      </w:r>
      <w:r>
        <w:rPr>
          <w:i/>
          <w:color w:val="000000" w:themeColor="text1"/>
        </w:rPr>
        <w:t xml:space="preserve"> issue in FR2 HST” is added and discussed </w:t>
      </w:r>
    </w:p>
    <w:p w14:paraId="05580780" w14:textId="77777777" w:rsidR="00841218" w:rsidRDefault="00841218" w:rsidP="00841218">
      <w:pPr>
        <w:numPr>
          <w:ilvl w:val="1"/>
          <w:numId w:val="8"/>
        </w:numPr>
        <w:spacing w:after="120" w:line="259" w:lineRule="auto"/>
        <w:ind w:left="357" w:hanging="357"/>
      </w:pPr>
      <w:r w:rsidRPr="00DA05DC">
        <w:t>Clarification of spectrum flatness issue in FR2 HST</w:t>
      </w:r>
    </w:p>
    <w:p w14:paraId="1D2479DE" w14:textId="77777777" w:rsidR="00841218" w:rsidRPr="00674EF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lastRenderedPageBreak/>
        <w:t>Option 1 (</w:t>
      </w:r>
      <w:r>
        <w:rPr>
          <w:szCs w:val="24"/>
          <w:lang w:eastAsia="zh-CN"/>
        </w:rPr>
        <w:t>Nokia</w:t>
      </w:r>
      <w:r w:rsidRPr="00FF4B06">
        <w:rPr>
          <w:szCs w:val="24"/>
          <w:lang w:eastAsia="zh-CN"/>
        </w:rPr>
        <w:t xml:space="preserve">): </w:t>
      </w:r>
      <w:r w:rsidRPr="009C7E7A">
        <w:rPr>
          <w:szCs w:val="24"/>
          <w:lang w:eastAsia="zh-CN"/>
        </w:rPr>
        <w:t xml:space="preserve"> RAN4 to discuss whether spectrum flatness is an issue for intra-band CA in HST FR2 scenarios</w:t>
      </w:r>
    </w:p>
    <w:p w14:paraId="1B63EE40" w14:textId="77777777" w:rsidR="00841218" w:rsidRDefault="00841218" w:rsidP="00841218">
      <w:pPr>
        <w:numPr>
          <w:ilvl w:val="1"/>
          <w:numId w:val="8"/>
        </w:numPr>
        <w:spacing w:after="120" w:line="259" w:lineRule="auto"/>
        <w:ind w:left="357" w:hanging="357"/>
      </w:pPr>
      <w:r w:rsidRPr="00233983">
        <w:t>PSS/SSS detection, Time index detection for Intra-frequency and inter-frequency measurements</w:t>
      </w:r>
    </w:p>
    <w:p w14:paraId="63B7D45B"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t>Option 1 (Xiaomi</w:t>
      </w:r>
      <w:r>
        <w:rPr>
          <w:szCs w:val="24"/>
          <w:lang w:eastAsia="zh-CN"/>
        </w:rPr>
        <w:t>,</w:t>
      </w:r>
      <w:r w:rsidRPr="00C11B6C">
        <w:rPr>
          <w:rFonts w:hint="eastAsia"/>
          <w:szCs w:val="24"/>
          <w:lang w:eastAsia="zh-CN"/>
        </w:rPr>
        <w:t xml:space="preserve"> Huawei</w:t>
      </w:r>
      <w:r>
        <w:rPr>
          <w:szCs w:val="24"/>
          <w:lang w:eastAsia="zh-CN"/>
        </w:rPr>
        <w:t>,</w:t>
      </w:r>
      <w:r w:rsidRPr="009C5F9F">
        <w:rPr>
          <w:szCs w:val="24"/>
          <w:lang w:eastAsia="zh-CN"/>
        </w:rPr>
        <w:t xml:space="preserve"> </w:t>
      </w:r>
      <w:r w:rsidRPr="006E64BB">
        <w:rPr>
          <w:strike/>
          <w:szCs w:val="24"/>
          <w:lang w:eastAsia="zh-CN"/>
        </w:rPr>
        <w:t>Nokia</w:t>
      </w:r>
      <w:r w:rsidRPr="00FF4B06">
        <w:rPr>
          <w:szCs w:val="24"/>
          <w:lang w:eastAsia="zh-CN"/>
        </w:rPr>
        <w:t xml:space="preserve">): </w:t>
      </w:r>
      <w:r w:rsidRPr="002C09BD">
        <w:rPr>
          <w:szCs w:val="24"/>
          <w:lang w:eastAsia="zh-CN"/>
        </w:rPr>
        <w:t xml:space="preserve">RAN4 </w:t>
      </w:r>
      <w:r>
        <w:rPr>
          <w:szCs w:val="24"/>
          <w:lang w:eastAsia="zh-CN"/>
        </w:rPr>
        <w:t>no need</w:t>
      </w:r>
      <w:r w:rsidRPr="002C09BD">
        <w:rPr>
          <w:szCs w:val="24"/>
          <w:lang w:eastAsia="zh-CN"/>
        </w:rPr>
        <w:t xml:space="preserve"> to </w:t>
      </w:r>
      <w:r>
        <w:rPr>
          <w:szCs w:val="24"/>
          <w:lang w:eastAsia="zh-CN"/>
        </w:rPr>
        <w:t>specify</w:t>
      </w:r>
      <w:r w:rsidRPr="002C09BD">
        <w:rPr>
          <w:szCs w:val="24"/>
          <w:lang w:eastAsia="zh-CN"/>
        </w:rPr>
        <w:t xml:space="preserve"> PSS/SSS detection</w:t>
      </w:r>
      <w:r>
        <w:rPr>
          <w:szCs w:val="24"/>
          <w:lang w:eastAsia="zh-CN"/>
        </w:rPr>
        <w:t xml:space="preserve"> </w:t>
      </w:r>
      <w:r w:rsidRPr="00AD0171">
        <w:rPr>
          <w:szCs w:val="24"/>
          <w:lang w:eastAsia="zh-CN"/>
        </w:rPr>
        <w:t xml:space="preserve">requirements </w:t>
      </w:r>
      <w:r w:rsidRPr="001C2FDD">
        <w:rPr>
          <w:szCs w:val="24"/>
          <w:lang w:eastAsia="zh-CN"/>
        </w:rPr>
        <w:t>for intra-band CA scenario in FR2 HST</w:t>
      </w:r>
    </w:p>
    <w:p w14:paraId="1E5A8F5C" w14:textId="77777777" w:rsidR="00841218" w:rsidRPr="00543CC9" w:rsidRDefault="00841218" w:rsidP="00841218">
      <w:pPr>
        <w:pStyle w:val="ListParagraph"/>
        <w:numPr>
          <w:ilvl w:val="0"/>
          <w:numId w:val="10"/>
        </w:numPr>
        <w:spacing w:after="120" w:line="259" w:lineRule="auto"/>
        <w:ind w:left="1554" w:firstLineChars="0"/>
        <w:rPr>
          <w:rFonts w:eastAsia="宋体"/>
          <w:szCs w:val="24"/>
          <w:lang w:eastAsia="zh-CN"/>
        </w:rPr>
      </w:pPr>
      <w:r w:rsidRPr="00543CC9">
        <w:rPr>
          <w:rFonts w:eastAsia="宋体"/>
          <w:szCs w:val="24"/>
          <w:lang w:eastAsia="zh-CN"/>
        </w:rPr>
        <w:t xml:space="preserve">Option </w:t>
      </w:r>
      <w:r>
        <w:rPr>
          <w:rFonts w:eastAsia="宋体"/>
          <w:szCs w:val="24"/>
          <w:lang w:eastAsia="zh-CN"/>
        </w:rPr>
        <w:t>1-1</w:t>
      </w:r>
      <w:r w:rsidRPr="00543CC9">
        <w:rPr>
          <w:rFonts w:eastAsia="宋体"/>
          <w:szCs w:val="24"/>
          <w:lang w:eastAsia="zh-CN"/>
        </w:rPr>
        <w:t xml:space="preserve"> (</w:t>
      </w:r>
      <w:r w:rsidRPr="00543CC9">
        <w:rPr>
          <w:rFonts w:eastAsia="宋体" w:hint="eastAsia"/>
          <w:szCs w:val="24"/>
          <w:lang w:eastAsia="zh-CN"/>
        </w:rPr>
        <w:t>Huawei</w:t>
      </w:r>
      <w:r w:rsidRPr="00543CC9">
        <w:rPr>
          <w:rFonts w:eastAsia="宋体"/>
          <w:szCs w:val="24"/>
          <w:lang w:eastAsia="zh-CN"/>
        </w:rPr>
        <w:t>): RAN4 n</w:t>
      </w:r>
      <w:r>
        <w:rPr>
          <w:rFonts w:eastAsia="宋体"/>
          <w:szCs w:val="24"/>
          <w:lang w:eastAsia="zh-CN"/>
        </w:rPr>
        <w:t xml:space="preserve">o need </w:t>
      </w:r>
      <w:r w:rsidRPr="00543CC9">
        <w:rPr>
          <w:rFonts w:eastAsia="宋体"/>
          <w:szCs w:val="24"/>
          <w:lang w:eastAsia="zh-CN"/>
        </w:rPr>
        <w:t xml:space="preserve">to specify the time period of time index on </w:t>
      </w:r>
      <w:proofErr w:type="spellStart"/>
      <w:r w:rsidRPr="00543CC9">
        <w:rPr>
          <w:rFonts w:eastAsia="宋体"/>
          <w:szCs w:val="24"/>
          <w:lang w:eastAsia="zh-CN"/>
        </w:rPr>
        <w:t>SCell</w:t>
      </w:r>
      <w:proofErr w:type="spellEnd"/>
      <w:r w:rsidRPr="00543CC9">
        <w:rPr>
          <w:rFonts w:eastAsia="宋体"/>
          <w:szCs w:val="24"/>
          <w:lang w:eastAsia="zh-CN"/>
        </w:rPr>
        <w:t xml:space="preserve"> for intra-band CA scenario in FR2 HST</w:t>
      </w:r>
    </w:p>
    <w:p w14:paraId="133A9045"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t xml:space="preserve">Option </w:t>
      </w:r>
      <w:r>
        <w:rPr>
          <w:szCs w:val="24"/>
          <w:lang w:eastAsia="zh-CN"/>
        </w:rPr>
        <w:t>2</w:t>
      </w:r>
      <w:r w:rsidRPr="00FF4B06">
        <w:rPr>
          <w:szCs w:val="24"/>
          <w:lang w:eastAsia="zh-CN"/>
        </w:rPr>
        <w:t xml:space="preserve"> (</w:t>
      </w:r>
      <w:r>
        <w:rPr>
          <w:szCs w:val="24"/>
          <w:lang w:eastAsia="zh-CN"/>
        </w:rPr>
        <w:t>QC</w:t>
      </w:r>
      <w:r w:rsidRPr="00FF4B06">
        <w:rPr>
          <w:szCs w:val="24"/>
          <w:lang w:eastAsia="zh-CN"/>
        </w:rPr>
        <w:t xml:space="preserve">): </w:t>
      </w:r>
      <w:r w:rsidRPr="002C09BD">
        <w:rPr>
          <w:szCs w:val="24"/>
          <w:lang w:eastAsia="zh-CN"/>
        </w:rPr>
        <w:t xml:space="preserve">RAN4 </w:t>
      </w:r>
      <w:r>
        <w:rPr>
          <w:szCs w:val="24"/>
          <w:lang w:eastAsia="zh-CN"/>
        </w:rPr>
        <w:t>no need</w:t>
      </w:r>
      <w:r w:rsidRPr="002C09BD">
        <w:rPr>
          <w:szCs w:val="24"/>
          <w:lang w:eastAsia="zh-CN"/>
        </w:rPr>
        <w:t xml:space="preserve"> to </w:t>
      </w:r>
      <w:r>
        <w:rPr>
          <w:szCs w:val="24"/>
          <w:lang w:eastAsia="zh-CN"/>
        </w:rPr>
        <w:t xml:space="preserve">specify the intra-frequency </w:t>
      </w:r>
      <w:r w:rsidRPr="00330B31">
        <w:rPr>
          <w:szCs w:val="24"/>
          <w:lang w:eastAsia="zh-CN"/>
        </w:rPr>
        <w:t>PSS/SSS detection</w:t>
      </w:r>
      <w:r>
        <w:rPr>
          <w:szCs w:val="24"/>
          <w:lang w:eastAsia="zh-CN"/>
        </w:rPr>
        <w:t xml:space="preserve"> requirements, </w:t>
      </w:r>
      <w:proofErr w:type="gramStart"/>
      <w:r>
        <w:rPr>
          <w:szCs w:val="24"/>
          <w:lang w:eastAsia="zh-CN"/>
        </w:rPr>
        <w:t xml:space="preserve">while  </w:t>
      </w:r>
      <w:r w:rsidRPr="00330B31">
        <w:rPr>
          <w:szCs w:val="24"/>
          <w:lang w:eastAsia="zh-CN"/>
        </w:rPr>
        <w:t>RAN</w:t>
      </w:r>
      <w:proofErr w:type="gramEnd"/>
      <w:r w:rsidRPr="00330B31">
        <w:rPr>
          <w:szCs w:val="24"/>
          <w:lang w:eastAsia="zh-CN"/>
        </w:rPr>
        <w:t xml:space="preserve">4 to specify inter-frequency PSS/SSS detection </w:t>
      </w:r>
      <w:r>
        <w:rPr>
          <w:szCs w:val="24"/>
          <w:lang w:eastAsia="zh-CN"/>
        </w:rPr>
        <w:t>requirements</w:t>
      </w:r>
    </w:p>
    <w:p w14:paraId="48BD645C" w14:textId="77777777" w:rsidR="00841218" w:rsidRDefault="00841218" w:rsidP="00841218">
      <w:pPr>
        <w:pStyle w:val="ListParagraph"/>
        <w:numPr>
          <w:ilvl w:val="0"/>
          <w:numId w:val="10"/>
        </w:numPr>
        <w:spacing w:after="120" w:line="259" w:lineRule="auto"/>
        <w:ind w:left="1554" w:firstLineChars="0"/>
        <w:rPr>
          <w:rFonts w:eastAsia="宋体"/>
          <w:szCs w:val="24"/>
          <w:lang w:eastAsia="zh-CN"/>
        </w:rPr>
      </w:pPr>
      <w:r w:rsidRPr="00460E4E">
        <w:rPr>
          <w:rFonts w:eastAsia="宋体"/>
          <w:szCs w:val="24"/>
          <w:lang w:eastAsia="zh-CN"/>
        </w:rPr>
        <w:t xml:space="preserve">Option </w:t>
      </w:r>
      <w:r>
        <w:rPr>
          <w:rFonts w:eastAsia="宋体"/>
          <w:szCs w:val="24"/>
          <w:lang w:eastAsia="zh-CN"/>
        </w:rPr>
        <w:t>2</w:t>
      </w:r>
      <w:r w:rsidRPr="00460E4E">
        <w:rPr>
          <w:rFonts w:eastAsia="宋体"/>
          <w:szCs w:val="24"/>
          <w:lang w:eastAsia="zh-CN"/>
        </w:rPr>
        <w:t>-1 (</w:t>
      </w:r>
      <w:r>
        <w:rPr>
          <w:rFonts w:eastAsia="宋体"/>
          <w:szCs w:val="24"/>
          <w:lang w:eastAsia="zh-CN"/>
        </w:rPr>
        <w:t>QC</w:t>
      </w:r>
      <w:r w:rsidRPr="00460E4E">
        <w:rPr>
          <w:rFonts w:eastAsia="宋体"/>
          <w:szCs w:val="24"/>
          <w:lang w:eastAsia="zh-CN"/>
        </w:rPr>
        <w:t xml:space="preserve">): </w:t>
      </w:r>
      <w:r w:rsidRPr="003C1A88">
        <w:rPr>
          <w:rFonts w:eastAsia="宋体"/>
          <w:szCs w:val="24"/>
          <w:lang w:eastAsia="zh-CN"/>
        </w:rPr>
        <w:t xml:space="preserve">RAN4 to use Rel-17 FR2-HST principles to define inter-frequency cell detection </w:t>
      </w:r>
    </w:p>
    <w:p w14:paraId="00EE12E2" w14:textId="06CB2204" w:rsidR="008F6A1F" w:rsidRPr="00CA58C9" w:rsidRDefault="008F6A1F" w:rsidP="006E64BB">
      <w:pPr>
        <w:pStyle w:val="ListParagraph"/>
        <w:numPr>
          <w:ilvl w:val="0"/>
          <w:numId w:val="10"/>
        </w:numPr>
        <w:spacing w:after="120" w:line="259" w:lineRule="auto"/>
        <w:ind w:firstLineChars="0"/>
        <w:rPr>
          <w:rFonts w:eastAsia="宋体"/>
          <w:szCs w:val="24"/>
          <w:lang w:eastAsia="zh-CN"/>
        </w:rPr>
      </w:pPr>
      <w:r>
        <w:rPr>
          <w:rFonts w:eastAsia="宋体"/>
          <w:szCs w:val="24"/>
          <w:lang w:eastAsia="zh-CN"/>
        </w:rPr>
        <w:t xml:space="preserve">Option 3 (Nokia): </w:t>
      </w:r>
      <w:r w:rsidR="000B1468">
        <w:rPr>
          <w:rFonts w:eastAsia="宋体"/>
          <w:szCs w:val="24"/>
          <w:lang w:eastAsia="zh-CN"/>
        </w:rPr>
        <w:t>E</w:t>
      </w:r>
      <w:r w:rsidR="000B1468" w:rsidRPr="000B1468">
        <w:rPr>
          <w:rFonts w:eastAsia="宋体"/>
          <w:szCs w:val="24"/>
          <w:lang w:eastAsia="zh-CN"/>
        </w:rPr>
        <w:t xml:space="preserve">nhanced HST FR2 requirements for PSS/SSS detection </w:t>
      </w:r>
      <w:r w:rsidR="000B1468">
        <w:rPr>
          <w:rFonts w:eastAsia="宋体"/>
          <w:szCs w:val="24"/>
          <w:lang w:eastAsia="zh-CN"/>
        </w:rPr>
        <w:t xml:space="preserve">are </w:t>
      </w:r>
      <w:r w:rsidR="000B1468" w:rsidRPr="000B1468">
        <w:rPr>
          <w:rFonts w:eastAsia="宋体"/>
          <w:szCs w:val="24"/>
          <w:lang w:eastAsia="zh-CN"/>
        </w:rPr>
        <w:t xml:space="preserve">considered for </w:t>
      </w:r>
      <w:proofErr w:type="spellStart"/>
      <w:r w:rsidR="000B1468" w:rsidRPr="000B1468">
        <w:rPr>
          <w:rFonts w:eastAsia="宋体"/>
          <w:szCs w:val="24"/>
          <w:lang w:eastAsia="zh-CN"/>
        </w:rPr>
        <w:t>SCells</w:t>
      </w:r>
      <w:proofErr w:type="spellEnd"/>
    </w:p>
    <w:p w14:paraId="24BFE73A" w14:textId="77777777" w:rsidR="00841218" w:rsidRDefault="00841218" w:rsidP="00841218">
      <w:pPr>
        <w:numPr>
          <w:ilvl w:val="1"/>
          <w:numId w:val="8"/>
        </w:numPr>
        <w:spacing w:after="120" w:line="259" w:lineRule="auto"/>
        <w:ind w:left="357" w:hanging="357"/>
      </w:pPr>
      <w:r w:rsidRPr="00233983">
        <w:t>IDLE mode in inter-frequency measurement requirements</w:t>
      </w:r>
    </w:p>
    <w:p w14:paraId="711672AF" w14:textId="77777777" w:rsidR="00841218" w:rsidRPr="006665F1" w:rsidRDefault="00841218" w:rsidP="00841218">
      <w:pPr>
        <w:pStyle w:val="ListParagraph"/>
        <w:numPr>
          <w:ilvl w:val="0"/>
          <w:numId w:val="11"/>
        </w:numPr>
        <w:spacing w:after="120" w:line="259" w:lineRule="auto"/>
        <w:ind w:leftChars="150" w:left="720" w:firstLineChars="0"/>
        <w:rPr>
          <w:szCs w:val="24"/>
          <w:lang w:eastAsia="zh-CN"/>
        </w:rPr>
      </w:pPr>
      <w:r w:rsidRPr="006665F1">
        <w:rPr>
          <w:szCs w:val="24"/>
          <w:lang w:eastAsia="zh-CN"/>
        </w:rPr>
        <w:t>Option 1 (</w:t>
      </w:r>
      <w:r>
        <w:rPr>
          <w:szCs w:val="24"/>
          <w:lang w:eastAsia="zh-CN"/>
        </w:rPr>
        <w:t>Nokia</w:t>
      </w:r>
      <w:r w:rsidRPr="006665F1">
        <w:rPr>
          <w:szCs w:val="24"/>
          <w:lang w:eastAsia="zh-CN"/>
        </w:rPr>
        <w:t xml:space="preserve">): </w:t>
      </w:r>
      <w:r w:rsidRPr="0043395F">
        <w:rPr>
          <w:szCs w:val="24"/>
          <w:lang w:eastAsia="zh-CN"/>
        </w:rPr>
        <w:t xml:space="preserve">IDLE mode measurement requirements are not enhanced for </w:t>
      </w:r>
      <w:r>
        <w:rPr>
          <w:szCs w:val="24"/>
          <w:lang w:eastAsia="zh-CN"/>
        </w:rPr>
        <w:t>CA</w:t>
      </w:r>
    </w:p>
    <w:p w14:paraId="053AA2E2" w14:textId="77777777" w:rsidR="00841218" w:rsidRDefault="00841218" w:rsidP="00841218">
      <w:pPr>
        <w:pStyle w:val="ListParagraph"/>
        <w:numPr>
          <w:ilvl w:val="0"/>
          <w:numId w:val="10"/>
        </w:numPr>
        <w:spacing w:after="120" w:line="259" w:lineRule="auto"/>
        <w:ind w:left="1554" w:firstLineChars="0"/>
        <w:rPr>
          <w:rFonts w:eastAsia="宋体"/>
          <w:szCs w:val="24"/>
          <w:lang w:eastAsia="zh-CN"/>
        </w:rPr>
      </w:pPr>
      <w:r w:rsidRPr="00460E4E">
        <w:rPr>
          <w:rFonts w:eastAsia="宋体"/>
          <w:szCs w:val="24"/>
          <w:lang w:eastAsia="zh-CN"/>
        </w:rPr>
        <w:t xml:space="preserve">Option 1-1 (Nokia): RAN4 to discuss if cell re-selection should be enhanced to steer UE to the dedicated </w:t>
      </w:r>
      <w:proofErr w:type="spellStart"/>
      <w:r w:rsidRPr="00460E4E">
        <w:rPr>
          <w:rFonts w:eastAsia="宋体"/>
          <w:szCs w:val="24"/>
          <w:lang w:eastAsia="zh-CN"/>
        </w:rPr>
        <w:t>PCell</w:t>
      </w:r>
      <w:proofErr w:type="spellEnd"/>
      <w:r w:rsidRPr="00460E4E">
        <w:rPr>
          <w:rFonts w:eastAsia="宋体"/>
          <w:szCs w:val="24"/>
          <w:lang w:eastAsia="zh-CN"/>
        </w:rPr>
        <w:t xml:space="preserve"> frequency</w:t>
      </w:r>
    </w:p>
    <w:p w14:paraId="35875C98"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6665F1">
        <w:rPr>
          <w:szCs w:val="24"/>
          <w:lang w:eastAsia="zh-CN"/>
        </w:rPr>
        <w:t xml:space="preserve">Option </w:t>
      </w:r>
      <w:r>
        <w:rPr>
          <w:szCs w:val="24"/>
          <w:lang w:eastAsia="zh-CN"/>
        </w:rPr>
        <w:t>2</w:t>
      </w:r>
      <w:r w:rsidRPr="006665F1">
        <w:rPr>
          <w:szCs w:val="24"/>
          <w:lang w:eastAsia="zh-CN"/>
        </w:rPr>
        <w:t xml:space="preserve"> (</w:t>
      </w:r>
      <w:r w:rsidRPr="00A22188">
        <w:rPr>
          <w:szCs w:val="24"/>
          <w:lang w:eastAsia="zh-CN"/>
        </w:rPr>
        <w:t>Huawei</w:t>
      </w:r>
      <w:r>
        <w:rPr>
          <w:szCs w:val="24"/>
          <w:lang w:eastAsia="zh-CN"/>
        </w:rPr>
        <w:t>, QC</w:t>
      </w:r>
      <w:r w:rsidRPr="006665F1">
        <w:rPr>
          <w:szCs w:val="24"/>
          <w:lang w:eastAsia="zh-CN"/>
        </w:rPr>
        <w:t xml:space="preserve">): </w:t>
      </w:r>
      <w:r w:rsidRPr="00B02752">
        <w:rPr>
          <w:szCs w:val="24"/>
          <w:lang w:eastAsia="zh-CN"/>
        </w:rPr>
        <w:t>To be considered</w:t>
      </w:r>
      <w:r>
        <w:rPr>
          <w:szCs w:val="24"/>
          <w:lang w:eastAsia="zh-CN"/>
        </w:rPr>
        <w:t xml:space="preserve"> (</w:t>
      </w:r>
      <w:r w:rsidRPr="00B02752">
        <w:rPr>
          <w:szCs w:val="24"/>
          <w:lang w:eastAsia="zh-CN"/>
        </w:rPr>
        <w:t>in both connected mode and idle mode</w:t>
      </w:r>
      <w:r>
        <w:rPr>
          <w:szCs w:val="24"/>
          <w:lang w:eastAsia="zh-CN"/>
        </w:rPr>
        <w:t>)</w:t>
      </w:r>
    </w:p>
    <w:p w14:paraId="24F7F84E" w14:textId="77777777" w:rsidR="00841218" w:rsidRPr="00CA58C9" w:rsidRDefault="00841218" w:rsidP="00841218">
      <w:pPr>
        <w:pStyle w:val="ListParagraph"/>
        <w:numPr>
          <w:ilvl w:val="0"/>
          <w:numId w:val="10"/>
        </w:numPr>
        <w:spacing w:after="120" w:line="259" w:lineRule="auto"/>
        <w:ind w:left="1554" w:firstLineChars="0"/>
        <w:rPr>
          <w:rFonts w:eastAsia="宋体"/>
          <w:szCs w:val="24"/>
          <w:lang w:eastAsia="zh-CN"/>
        </w:rPr>
      </w:pPr>
      <w:r w:rsidRPr="00460E4E">
        <w:rPr>
          <w:rFonts w:eastAsia="宋体"/>
          <w:szCs w:val="24"/>
          <w:lang w:eastAsia="zh-CN"/>
        </w:rPr>
        <w:t xml:space="preserve">Option </w:t>
      </w:r>
      <w:r>
        <w:rPr>
          <w:rFonts w:eastAsia="宋体"/>
          <w:szCs w:val="24"/>
          <w:lang w:eastAsia="zh-CN"/>
        </w:rPr>
        <w:t>2</w:t>
      </w:r>
      <w:r w:rsidRPr="00460E4E">
        <w:rPr>
          <w:rFonts w:eastAsia="宋体"/>
          <w:szCs w:val="24"/>
          <w:lang w:eastAsia="zh-CN"/>
        </w:rPr>
        <w:t>-1 (</w:t>
      </w:r>
      <w:r>
        <w:rPr>
          <w:rFonts w:eastAsia="宋体"/>
          <w:szCs w:val="24"/>
          <w:lang w:eastAsia="zh-CN"/>
        </w:rPr>
        <w:t>QC</w:t>
      </w:r>
      <w:r w:rsidRPr="00460E4E">
        <w:rPr>
          <w:rFonts w:eastAsia="宋体"/>
          <w:szCs w:val="24"/>
          <w:lang w:eastAsia="zh-CN"/>
        </w:rPr>
        <w:t xml:space="preserve">): </w:t>
      </w:r>
      <w:r w:rsidRPr="003C1A88">
        <w:rPr>
          <w:rFonts w:eastAsia="宋体"/>
          <w:szCs w:val="24"/>
          <w:lang w:eastAsia="zh-CN"/>
        </w:rPr>
        <w:t xml:space="preserve">RAN4 to use Rel-17 FR2-HST principles to define </w:t>
      </w:r>
      <w:r w:rsidRPr="00CA58C9">
        <w:rPr>
          <w:rFonts w:eastAsia="宋体"/>
          <w:szCs w:val="24"/>
          <w:lang w:eastAsia="zh-CN"/>
        </w:rPr>
        <w:t>measurement requirements</w:t>
      </w:r>
    </w:p>
    <w:p w14:paraId="57FD8DF1" w14:textId="77777777" w:rsidR="00841218" w:rsidRDefault="00841218" w:rsidP="00841218">
      <w:pPr>
        <w:numPr>
          <w:ilvl w:val="1"/>
          <w:numId w:val="8"/>
        </w:numPr>
        <w:spacing w:after="120" w:line="259" w:lineRule="auto"/>
        <w:ind w:left="357" w:hanging="357"/>
      </w:pPr>
      <w:r w:rsidRPr="00233983">
        <w:t xml:space="preserve">Beam failure recovery on </w:t>
      </w:r>
      <w:proofErr w:type="spellStart"/>
      <w:r w:rsidRPr="00233983">
        <w:t>SCell</w:t>
      </w:r>
      <w:proofErr w:type="spellEnd"/>
    </w:p>
    <w:p w14:paraId="353B4CF0" w14:textId="77777777" w:rsidR="00841218" w:rsidRDefault="00841218" w:rsidP="00841218">
      <w:pPr>
        <w:spacing w:after="120" w:line="259" w:lineRule="auto"/>
        <w:ind w:left="357"/>
      </w:pPr>
      <w:r>
        <w:rPr>
          <w:color w:val="000000" w:themeColor="text1"/>
        </w:rPr>
        <w:t>[</w:t>
      </w:r>
      <w:r w:rsidRPr="00D82177">
        <w:rPr>
          <w:i/>
          <w:color w:val="000000" w:themeColor="text1"/>
        </w:rPr>
        <w:t xml:space="preserve">Moderator suggests to </w:t>
      </w:r>
      <w:r>
        <w:rPr>
          <w:i/>
          <w:color w:val="000000" w:themeColor="text1"/>
        </w:rPr>
        <w:t xml:space="preserve">reach </w:t>
      </w:r>
      <w:r w:rsidRPr="00D82177">
        <w:rPr>
          <w:i/>
          <w:color w:val="000000" w:themeColor="text1"/>
        </w:rPr>
        <w:t>consensus on</w:t>
      </w:r>
      <w:r>
        <w:rPr>
          <w:i/>
          <w:color w:val="000000" w:themeColor="text1"/>
        </w:rPr>
        <w:t xml:space="preserve"> whether </w:t>
      </w:r>
      <w:r w:rsidRPr="00D82177">
        <w:rPr>
          <w:i/>
          <w:color w:val="000000" w:themeColor="text1"/>
        </w:rPr>
        <w:t xml:space="preserve">the FR2 PC6 supports the beam failure recovery on </w:t>
      </w:r>
      <w:proofErr w:type="spellStart"/>
      <w:r w:rsidRPr="00D82177">
        <w:rPr>
          <w:i/>
          <w:color w:val="000000" w:themeColor="text1"/>
        </w:rPr>
        <w:t>SCell</w:t>
      </w:r>
      <w:proofErr w:type="spellEnd"/>
      <w:r>
        <w:rPr>
          <w:i/>
          <w:color w:val="000000" w:themeColor="text1"/>
        </w:rPr>
        <w:t xml:space="preserve"> first</w:t>
      </w:r>
      <w:r w:rsidRPr="00D82177">
        <w:rPr>
          <w:i/>
          <w:color w:val="000000" w:themeColor="text1"/>
        </w:rPr>
        <w:t>]</w:t>
      </w:r>
    </w:p>
    <w:p w14:paraId="3F036CBA"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t>Option 1 (Xiaomi</w:t>
      </w:r>
      <w:r>
        <w:rPr>
          <w:szCs w:val="24"/>
          <w:lang w:eastAsia="zh-CN"/>
        </w:rPr>
        <w:t>, Nokia, Huawei</w:t>
      </w:r>
      <w:r w:rsidRPr="00FF4B06">
        <w:rPr>
          <w:szCs w:val="24"/>
          <w:lang w:eastAsia="zh-CN"/>
        </w:rPr>
        <w:t xml:space="preserve">): </w:t>
      </w:r>
      <w:r>
        <w:rPr>
          <w:szCs w:val="24"/>
          <w:lang w:eastAsia="zh-CN"/>
        </w:rPr>
        <w:t>I</w:t>
      </w:r>
      <w:r w:rsidRPr="001D6F87">
        <w:rPr>
          <w:szCs w:val="24"/>
          <w:lang w:eastAsia="zh-CN"/>
        </w:rPr>
        <w:t xml:space="preserve">f the FR2 PC6 supports the beam failure recovery on </w:t>
      </w:r>
      <w:proofErr w:type="spellStart"/>
      <w:r w:rsidRPr="001D6F87">
        <w:rPr>
          <w:szCs w:val="24"/>
          <w:lang w:eastAsia="zh-CN"/>
        </w:rPr>
        <w:t>SCell</w:t>
      </w:r>
      <w:proofErr w:type="spellEnd"/>
    </w:p>
    <w:p w14:paraId="016EF7BC" w14:textId="77777777" w:rsidR="00841218" w:rsidRPr="00DD20F9" w:rsidRDefault="00841218" w:rsidP="00841218">
      <w:pPr>
        <w:pStyle w:val="ListParagraph"/>
        <w:numPr>
          <w:ilvl w:val="0"/>
          <w:numId w:val="10"/>
        </w:numPr>
        <w:spacing w:after="120" w:line="259" w:lineRule="auto"/>
        <w:ind w:left="2688" w:firstLineChars="0"/>
        <w:rPr>
          <w:rFonts w:eastAsiaTheme="minorEastAsia"/>
          <w:szCs w:val="24"/>
          <w:lang w:eastAsia="zh-CN"/>
        </w:rPr>
      </w:pPr>
      <w:r>
        <w:rPr>
          <w:rFonts w:eastAsia="宋体"/>
          <w:szCs w:val="24"/>
          <w:lang w:eastAsia="zh-CN"/>
        </w:rPr>
        <w:t xml:space="preserve">Reuse the </w:t>
      </w:r>
      <w:r w:rsidRPr="001D6F87">
        <w:rPr>
          <w:rFonts w:eastAsia="宋体"/>
          <w:szCs w:val="24"/>
          <w:lang w:eastAsia="zh-CN"/>
        </w:rPr>
        <w:t>enhanced BFD</w:t>
      </w:r>
      <w:r>
        <w:rPr>
          <w:rFonts w:eastAsia="宋体"/>
          <w:szCs w:val="24"/>
          <w:lang w:eastAsia="zh-CN"/>
        </w:rPr>
        <w:t xml:space="preserve"> requirement </w:t>
      </w:r>
      <w:r>
        <w:rPr>
          <w:szCs w:val="24"/>
          <w:lang w:eastAsia="zh-CN"/>
        </w:rPr>
        <w:t>defined in</w:t>
      </w:r>
      <w:r>
        <w:rPr>
          <w:rFonts w:eastAsia="宋体"/>
          <w:szCs w:val="24"/>
          <w:lang w:eastAsia="zh-CN"/>
        </w:rPr>
        <w:t xml:space="preserve"> Rel-17 FR2 HST</w:t>
      </w:r>
    </w:p>
    <w:p w14:paraId="1922AACF" w14:textId="77777777" w:rsidR="00841218" w:rsidRPr="00DD20F9" w:rsidRDefault="00841218" w:rsidP="00841218">
      <w:pPr>
        <w:pStyle w:val="ListParagraph"/>
        <w:numPr>
          <w:ilvl w:val="0"/>
          <w:numId w:val="10"/>
        </w:numPr>
        <w:spacing w:after="120" w:line="259" w:lineRule="auto"/>
        <w:ind w:left="1554" w:firstLineChars="0"/>
        <w:rPr>
          <w:rFonts w:eastAsia="宋体"/>
          <w:szCs w:val="24"/>
          <w:lang w:eastAsia="zh-CN"/>
        </w:rPr>
      </w:pPr>
      <w:r w:rsidRPr="00460E4E">
        <w:rPr>
          <w:rFonts w:eastAsia="宋体"/>
          <w:szCs w:val="24"/>
          <w:lang w:eastAsia="zh-CN"/>
        </w:rPr>
        <w:t>Option 1-1 (</w:t>
      </w:r>
      <w:r>
        <w:rPr>
          <w:rFonts w:eastAsia="宋体"/>
          <w:szCs w:val="24"/>
          <w:lang w:eastAsia="zh-CN"/>
        </w:rPr>
        <w:t>Huawei</w:t>
      </w:r>
      <w:r w:rsidRPr="00460E4E">
        <w:rPr>
          <w:rFonts w:eastAsia="宋体"/>
          <w:szCs w:val="24"/>
          <w:lang w:eastAsia="zh-CN"/>
        </w:rPr>
        <w:t xml:space="preserve">): </w:t>
      </w:r>
      <w:r w:rsidRPr="00DD20F9">
        <w:rPr>
          <w:rFonts w:eastAsia="宋体"/>
          <w:szCs w:val="24"/>
          <w:lang w:eastAsia="zh-CN"/>
        </w:rPr>
        <w:t xml:space="preserve">For non-tunnel scenarios, the BFD and CBD requirements on </w:t>
      </w:r>
      <w:proofErr w:type="spellStart"/>
      <w:r w:rsidRPr="00DD20F9">
        <w:rPr>
          <w:rFonts w:eastAsia="宋体"/>
          <w:szCs w:val="24"/>
          <w:lang w:eastAsia="zh-CN"/>
        </w:rPr>
        <w:t>PCell</w:t>
      </w:r>
      <w:proofErr w:type="spellEnd"/>
      <w:r w:rsidRPr="00DD20F9">
        <w:rPr>
          <w:rFonts w:eastAsia="宋体"/>
          <w:szCs w:val="24"/>
          <w:lang w:eastAsia="zh-CN"/>
        </w:rPr>
        <w:t xml:space="preserve"> in R17 FR2 HST can be reused for </w:t>
      </w:r>
      <w:proofErr w:type="spellStart"/>
      <w:r w:rsidRPr="00DD20F9">
        <w:rPr>
          <w:rFonts w:eastAsia="宋体"/>
          <w:szCs w:val="24"/>
          <w:lang w:eastAsia="zh-CN"/>
        </w:rPr>
        <w:t>SCells</w:t>
      </w:r>
      <w:proofErr w:type="spellEnd"/>
      <w:r w:rsidRPr="00DD20F9">
        <w:rPr>
          <w:rFonts w:eastAsia="宋体"/>
          <w:szCs w:val="24"/>
          <w:lang w:eastAsia="zh-CN"/>
        </w:rPr>
        <w:t xml:space="preserve"> in R18 FR2 </w:t>
      </w:r>
      <w:proofErr w:type="spellStart"/>
      <w:r w:rsidRPr="00DD20F9">
        <w:rPr>
          <w:rFonts w:eastAsia="宋体"/>
          <w:szCs w:val="24"/>
          <w:lang w:eastAsia="zh-CN"/>
        </w:rPr>
        <w:t>eHST</w:t>
      </w:r>
      <w:proofErr w:type="spellEnd"/>
    </w:p>
    <w:p w14:paraId="61FF93ED" w14:textId="25342DFF" w:rsidR="00841218" w:rsidRDefault="00841218" w:rsidP="00841218">
      <w:pPr>
        <w:numPr>
          <w:ilvl w:val="1"/>
          <w:numId w:val="8"/>
        </w:numPr>
        <w:spacing w:after="120" w:line="259" w:lineRule="auto"/>
        <w:ind w:left="357" w:hanging="357"/>
      </w:pPr>
      <w:del w:id="17" w:author="Jackson Wang (Samsung)" w:date="2023-02-25T02:43:00Z">
        <w:r w:rsidRPr="00233983" w:rsidDel="00687600">
          <w:delText>TCI state switch in SCell.</w:delText>
        </w:r>
      </w:del>
      <w:ins w:id="18" w:author="Jackson Wang (Samsung)" w:date="2023-02-25T02:43:00Z">
        <w:r w:rsidR="00687600">
          <w:t>L1-RSRP measurement</w:t>
        </w:r>
      </w:ins>
    </w:p>
    <w:p w14:paraId="24DAD071"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t>Option 1 (</w:t>
      </w:r>
      <w:r>
        <w:rPr>
          <w:szCs w:val="24"/>
          <w:lang w:eastAsia="zh-CN"/>
        </w:rPr>
        <w:t>Nokia, Huawei</w:t>
      </w:r>
      <w:r w:rsidRPr="00FF4B06">
        <w:rPr>
          <w:szCs w:val="24"/>
          <w:lang w:eastAsia="zh-CN"/>
        </w:rPr>
        <w:t xml:space="preserve">): </w:t>
      </w:r>
      <w:r w:rsidRPr="00203014">
        <w:rPr>
          <w:szCs w:val="24"/>
          <w:lang w:eastAsia="zh-CN"/>
        </w:rPr>
        <w:t>The L1-RSRP measurement requirement defined for Rel-17</w:t>
      </w:r>
      <w:r>
        <w:rPr>
          <w:szCs w:val="24"/>
          <w:lang w:eastAsia="zh-CN"/>
        </w:rPr>
        <w:t xml:space="preserve"> FR2 HST </w:t>
      </w:r>
      <w:r w:rsidRPr="002E3E22">
        <w:rPr>
          <w:szCs w:val="24"/>
          <w:lang w:eastAsia="zh-CN"/>
        </w:rPr>
        <w:t xml:space="preserve">is applicable to </w:t>
      </w:r>
      <w:r w:rsidRPr="00203014">
        <w:rPr>
          <w:szCs w:val="24"/>
          <w:lang w:eastAsia="zh-CN"/>
        </w:rPr>
        <w:t xml:space="preserve">intra-band </w:t>
      </w:r>
      <w:proofErr w:type="spellStart"/>
      <w:r w:rsidRPr="00203014">
        <w:rPr>
          <w:szCs w:val="24"/>
          <w:lang w:eastAsia="zh-CN"/>
        </w:rPr>
        <w:t>SCell</w:t>
      </w:r>
      <w:proofErr w:type="spellEnd"/>
      <w:r w:rsidRPr="00203014">
        <w:rPr>
          <w:szCs w:val="24"/>
          <w:lang w:eastAsia="zh-CN"/>
        </w:rPr>
        <w:t xml:space="preserve"> in Rel-18 FR2 HST</w:t>
      </w:r>
    </w:p>
    <w:p w14:paraId="797B390B" w14:textId="77777777" w:rsidR="00841218" w:rsidRPr="00DD20F9" w:rsidRDefault="00841218" w:rsidP="00841218">
      <w:pPr>
        <w:pStyle w:val="ListParagraph"/>
        <w:numPr>
          <w:ilvl w:val="0"/>
          <w:numId w:val="10"/>
        </w:numPr>
        <w:spacing w:after="120" w:line="259" w:lineRule="auto"/>
        <w:ind w:left="1554" w:firstLineChars="0"/>
        <w:rPr>
          <w:rFonts w:eastAsia="宋体"/>
          <w:szCs w:val="24"/>
          <w:lang w:eastAsia="zh-CN"/>
        </w:rPr>
      </w:pPr>
      <w:r w:rsidRPr="00460E4E">
        <w:rPr>
          <w:rFonts w:eastAsia="宋体"/>
          <w:szCs w:val="24"/>
          <w:lang w:eastAsia="zh-CN"/>
        </w:rPr>
        <w:t>Option 1-1 (</w:t>
      </w:r>
      <w:r>
        <w:rPr>
          <w:rFonts w:eastAsia="宋体"/>
          <w:szCs w:val="24"/>
          <w:lang w:eastAsia="zh-CN"/>
        </w:rPr>
        <w:t>Huawei</w:t>
      </w:r>
      <w:r w:rsidRPr="00460E4E">
        <w:rPr>
          <w:rFonts w:eastAsia="宋体"/>
          <w:szCs w:val="24"/>
          <w:lang w:eastAsia="zh-CN"/>
        </w:rPr>
        <w:t xml:space="preserve">): </w:t>
      </w:r>
      <w:r w:rsidRPr="00774D95">
        <w:rPr>
          <w:rFonts w:eastAsia="宋体"/>
          <w:szCs w:val="24"/>
          <w:lang w:eastAsia="zh-CN"/>
        </w:rPr>
        <w:t xml:space="preserve">For non-tunnel scenarios, the L1-RSRP requirements on </w:t>
      </w:r>
      <w:proofErr w:type="spellStart"/>
      <w:r w:rsidRPr="00774D95">
        <w:rPr>
          <w:rFonts w:eastAsia="宋体"/>
          <w:szCs w:val="24"/>
          <w:lang w:eastAsia="zh-CN"/>
        </w:rPr>
        <w:t>PCell</w:t>
      </w:r>
      <w:proofErr w:type="spellEnd"/>
      <w:r w:rsidRPr="00774D95">
        <w:rPr>
          <w:rFonts w:eastAsia="宋体"/>
          <w:szCs w:val="24"/>
          <w:lang w:eastAsia="zh-CN"/>
        </w:rPr>
        <w:t xml:space="preserve"> in R17 FR2 HST can be reused for </w:t>
      </w:r>
      <w:proofErr w:type="spellStart"/>
      <w:r w:rsidRPr="00774D95">
        <w:rPr>
          <w:rFonts w:eastAsia="宋体"/>
          <w:szCs w:val="24"/>
          <w:lang w:eastAsia="zh-CN"/>
        </w:rPr>
        <w:t>SCells</w:t>
      </w:r>
      <w:proofErr w:type="spellEnd"/>
      <w:r w:rsidRPr="00774D95">
        <w:rPr>
          <w:rFonts w:eastAsia="宋体"/>
          <w:szCs w:val="24"/>
          <w:lang w:eastAsia="zh-CN"/>
        </w:rPr>
        <w:t xml:space="preserve"> in R18 FR2 </w:t>
      </w:r>
      <w:proofErr w:type="spellStart"/>
      <w:r w:rsidRPr="00774D95">
        <w:rPr>
          <w:rFonts w:eastAsia="宋体"/>
          <w:szCs w:val="24"/>
          <w:lang w:eastAsia="zh-CN"/>
        </w:rPr>
        <w:t>eHST</w:t>
      </w:r>
      <w:proofErr w:type="spellEnd"/>
    </w:p>
    <w:p w14:paraId="6D034866" w14:textId="5DD555FE" w:rsidR="00687600" w:rsidRDefault="00687600" w:rsidP="00687600">
      <w:pPr>
        <w:numPr>
          <w:ilvl w:val="1"/>
          <w:numId w:val="8"/>
        </w:numPr>
        <w:spacing w:after="120" w:line="259" w:lineRule="auto"/>
        <w:ind w:left="357" w:hanging="357"/>
        <w:rPr>
          <w:ins w:id="19" w:author="Jackson Wang (Samsung)" w:date="2023-02-25T02:43:00Z"/>
        </w:rPr>
      </w:pPr>
      <w:ins w:id="20" w:author="Jackson Wang (Samsung)" w:date="2023-02-25T02:43:00Z">
        <w:r w:rsidRPr="00233983">
          <w:t xml:space="preserve">TCI state switch in </w:t>
        </w:r>
        <w:proofErr w:type="spellStart"/>
        <w:r w:rsidRPr="00233983">
          <w:t>SCell</w:t>
        </w:r>
        <w:proofErr w:type="spellEnd"/>
      </w:ins>
    </w:p>
    <w:p w14:paraId="07484B78" w14:textId="77777777" w:rsidR="00841218" w:rsidRPr="0079308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t xml:space="preserve">Option </w:t>
      </w:r>
      <w:r>
        <w:rPr>
          <w:szCs w:val="24"/>
          <w:lang w:eastAsia="zh-CN"/>
        </w:rPr>
        <w:t>2</w:t>
      </w:r>
      <w:r w:rsidRPr="00FF4B06">
        <w:rPr>
          <w:szCs w:val="24"/>
          <w:lang w:eastAsia="zh-CN"/>
        </w:rPr>
        <w:t xml:space="preserve"> (</w:t>
      </w:r>
      <w:r>
        <w:rPr>
          <w:szCs w:val="24"/>
          <w:lang w:eastAsia="zh-CN"/>
        </w:rPr>
        <w:t>Huawei</w:t>
      </w:r>
      <w:r w:rsidRPr="00FF4B06">
        <w:rPr>
          <w:szCs w:val="24"/>
          <w:lang w:eastAsia="zh-CN"/>
        </w:rPr>
        <w:t xml:space="preserve">): </w:t>
      </w:r>
      <w:r w:rsidRPr="00774D95">
        <w:rPr>
          <w:szCs w:val="24"/>
          <w:lang w:eastAsia="zh-CN"/>
        </w:rPr>
        <w:t xml:space="preserve">Legacy TCI R15 TCI switching state requirements can be reused for </w:t>
      </w:r>
      <w:proofErr w:type="spellStart"/>
      <w:r w:rsidRPr="00774D95">
        <w:rPr>
          <w:szCs w:val="24"/>
          <w:lang w:eastAsia="zh-CN"/>
        </w:rPr>
        <w:t>SCells</w:t>
      </w:r>
      <w:proofErr w:type="spellEnd"/>
      <w:r w:rsidRPr="00774D95">
        <w:rPr>
          <w:szCs w:val="24"/>
          <w:lang w:eastAsia="zh-CN"/>
        </w:rPr>
        <w:t xml:space="preserve"> in R18 FR2 </w:t>
      </w:r>
      <w:proofErr w:type="spellStart"/>
      <w:r w:rsidRPr="00774D95">
        <w:rPr>
          <w:szCs w:val="24"/>
          <w:lang w:eastAsia="zh-CN"/>
        </w:rPr>
        <w:t>eHST</w:t>
      </w:r>
      <w:proofErr w:type="spellEnd"/>
    </w:p>
    <w:p w14:paraId="7B83E06E" w14:textId="77777777" w:rsidR="00841218" w:rsidRDefault="00841218" w:rsidP="00841218">
      <w:pPr>
        <w:numPr>
          <w:ilvl w:val="1"/>
          <w:numId w:val="8"/>
        </w:numPr>
        <w:spacing w:after="120" w:line="259" w:lineRule="auto"/>
        <w:ind w:left="357" w:hanging="357"/>
        <w:rPr>
          <w:lang w:eastAsia="zh-CN"/>
        </w:rPr>
      </w:pPr>
      <w:r w:rsidRPr="00DD65E9">
        <w:t xml:space="preserve">Active </w:t>
      </w:r>
      <w:proofErr w:type="spellStart"/>
      <w:r w:rsidRPr="00DD65E9">
        <w:t>SCell</w:t>
      </w:r>
      <w:proofErr w:type="spellEnd"/>
      <w:r w:rsidRPr="00DD65E9">
        <w:t xml:space="preserve"> measurement</w:t>
      </w:r>
      <w:r w:rsidRPr="00DD65E9">
        <w:rPr>
          <w:rFonts w:hint="eastAsia"/>
        </w:rPr>
        <w:t xml:space="preserve"> </w:t>
      </w:r>
      <w:r w:rsidRPr="00DD65E9">
        <w:t xml:space="preserve">requirement </w:t>
      </w:r>
      <w:r w:rsidRPr="00DD65E9">
        <w:rPr>
          <w:rFonts w:hint="eastAsia"/>
        </w:rPr>
        <w:t>(</w:t>
      </w:r>
      <w:r w:rsidRPr="00DD65E9">
        <w:t>measurement period)</w:t>
      </w:r>
    </w:p>
    <w:p w14:paraId="0D45D1C0"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t>Option 1 (Xiaomi</w:t>
      </w:r>
      <w:r>
        <w:rPr>
          <w:szCs w:val="24"/>
          <w:lang w:eastAsia="zh-CN"/>
        </w:rPr>
        <w:t>, Huawei</w:t>
      </w:r>
      <w:r w:rsidRPr="00FF4B06">
        <w:rPr>
          <w:szCs w:val="24"/>
          <w:lang w:eastAsia="zh-CN"/>
        </w:rPr>
        <w:t xml:space="preserve">): </w:t>
      </w:r>
      <w:r>
        <w:rPr>
          <w:szCs w:val="24"/>
          <w:lang w:eastAsia="zh-CN"/>
        </w:rPr>
        <w:t xml:space="preserve">Reuse </w:t>
      </w:r>
      <w:r w:rsidRPr="00C53A9D">
        <w:rPr>
          <w:szCs w:val="24"/>
          <w:lang w:eastAsia="zh-CN"/>
        </w:rPr>
        <w:t>the enhanced requ</w:t>
      </w:r>
      <w:r>
        <w:rPr>
          <w:szCs w:val="24"/>
          <w:lang w:eastAsia="zh-CN"/>
        </w:rPr>
        <w:t>irement defined in Rel-17 FR2 HST</w:t>
      </w:r>
    </w:p>
    <w:p w14:paraId="4A8C7AE8" w14:textId="77777777" w:rsidR="00841218" w:rsidRDefault="00841218" w:rsidP="00841218">
      <w:pPr>
        <w:pStyle w:val="ListParagraph"/>
        <w:numPr>
          <w:ilvl w:val="0"/>
          <w:numId w:val="10"/>
        </w:numPr>
        <w:spacing w:after="120" w:line="259" w:lineRule="auto"/>
        <w:ind w:left="1554" w:firstLineChars="0"/>
        <w:rPr>
          <w:rFonts w:eastAsia="宋体"/>
          <w:szCs w:val="24"/>
          <w:lang w:eastAsia="zh-CN"/>
        </w:rPr>
      </w:pPr>
      <w:r w:rsidRPr="00560C5F">
        <w:rPr>
          <w:rFonts w:eastAsia="宋体"/>
          <w:szCs w:val="24"/>
          <w:lang w:eastAsia="zh-CN"/>
        </w:rPr>
        <w:t>Option 1-</w:t>
      </w:r>
      <w:r>
        <w:rPr>
          <w:rFonts w:eastAsia="宋体"/>
          <w:szCs w:val="24"/>
          <w:lang w:eastAsia="zh-CN"/>
        </w:rPr>
        <w:t>1</w:t>
      </w:r>
      <w:r w:rsidRPr="00560C5F">
        <w:rPr>
          <w:rFonts w:eastAsia="宋体"/>
          <w:szCs w:val="24"/>
          <w:lang w:eastAsia="zh-CN"/>
        </w:rPr>
        <w:t xml:space="preserve"> (Huawei): The measurement period for intra-frequency measurement without and with gap specified in R17 FR2 HST can be reused to the measurement period for activated </w:t>
      </w:r>
      <w:proofErr w:type="spellStart"/>
      <w:r w:rsidRPr="00560C5F">
        <w:rPr>
          <w:rFonts w:eastAsia="宋体"/>
          <w:szCs w:val="24"/>
          <w:lang w:eastAsia="zh-CN"/>
        </w:rPr>
        <w:t>SCell</w:t>
      </w:r>
      <w:proofErr w:type="spellEnd"/>
      <w:r w:rsidRPr="00560C5F">
        <w:rPr>
          <w:rFonts w:eastAsia="宋体"/>
          <w:szCs w:val="24"/>
          <w:lang w:eastAsia="zh-CN"/>
        </w:rPr>
        <w:t xml:space="preserve"> in R18 FR2 HST at least for non-tunnel deployment scenarios</w:t>
      </w:r>
    </w:p>
    <w:p w14:paraId="0A53ED0D" w14:textId="60E7BA12" w:rsidR="00841218" w:rsidRDefault="00841218" w:rsidP="00841218">
      <w:pPr>
        <w:pStyle w:val="ListParagraph"/>
        <w:numPr>
          <w:ilvl w:val="0"/>
          <w:numId w:val="11"/>
        </w:numPr>
        <w:spacing w:after="120" w:line="259" w:lineRule="auto"/>
        <w:ind w:leftChars="150" w:left="720" w:firstLineChars="0"/>
        <w:rPr>
          <w:szCs w:val="24"/>
          <w:lang w:eastAsia="zh-CN"/>
        </w:rPr>
      </w:pPr>
      <w:r w:rsidRPr="00FF4B06">
        <w:rPr>
          <w:szCs w:val="24"/>
          <w:lang w:eastAsia="zh-CN"/>
        </w:rPr>
        <w:t xml:space="preserve">Option </w:t>
      </w:r>
      <w:r>
        <w:rPr>
          <w:szCs w:val="24"/>
          <w:lang w:eastAsia="zh-CN"/>
        </w:rPr>
        <w:t>2</w:t>
      </w:r>
      <w:r w:rsidRPr="00FF4B06">
        <w:rPr>
          <w:szCs w:val="24"/>
          <w:lang w:eastAsia="zh-CN"/>
        </w:rPr>
        <w:t xml:space="preserve"> (</w:t>
      </w:r>
      <w:r w:rsidRPr="00116CBC">
        <w:rPr>
          <w:szCs w:val="24"/>
          <w:lang w:eastAsia="zh-CN"/>
        </w:rPr>
        <w:t>Ericsson</w:t>
      </w:r>
      <w:r w:rsidRPr="00FF4B06">
        <w:rPr>
          <w:szCs w:val="24"/>
          <w:lang w:eastAsia="zh-CN"/>
        </w:rPr>
        <w:t xml:space="preserve">): </w:t>
      </w:r>
      <w:r w:rsidRPr="00072716">
        <w:rPr>
          <w:szCs w:val="24"/>
          <w:lang w:eastAsia="zh-CN"/>
        </w:rPr>
        <w:t xml:space="preserve">RAN4 shall check </w:t>
      </w:r>
      <w:proofErr w:type="spellStart"/>
      <w:r w:rsidRPr="00072716">
        <w:rPr>
          <w:szCs w:val="24"/>
          <w:lang w:eastAsia="zh-CN"/>
        </w:rPr>
        <w:t>SCell</w:t>
      </w:r>
      <w:proofErr w:type="spellEnd"/>
      <w:r w:rsidRPr="00072716">
        <w:rPr>
          <w:szCs w:val="24"/>
          <w:lang w:eastAsia="zh-CN"/>
        </w:rPr>
        <w:t xml:space="preserve"> activation delay with 3ms </w:t>
      </w:r>
      <w:proofErr w:type="spellStart"/>
      <w:r w:rsidRPr="00072716">
        <w:rPr>
          <w:szCs w:val="24"/>
          <w:lang w:eastAsia="zh-CN"/>
        </w:rPr>
        <w:t>T</w:t>
      </w:r>
      <w:r w:rsidRPr="00072716">
        <w:rPr>
          <w:szCs w:val="24"/>
          <w:vertAlign w:val="subscript"/>
          <w:lang w:eastAsia="zh-CN"/>
        </w:rPr>
        <w:t>activation_time</w:t>
      </w:r>
      <w:proofErr w:type="spellEnd"/>
      <w:r w:rsidRPr="00072716">
        <w:rPr>
          <w:szCs w:val="24"/>
          <w:lang w:eastAsia="zh-CN"/>
        </w:rPr>
        <w:t xml:space="preserve"> corresponding to below particular but non-limiting conditions in HST FR2 scenario</w:t>
      </w:r>
    </w:p>
    <w:p w14:paraId="50B9CC3C" w14:textId="77777777" w:rsidR="00841218" w:rsidRPr="007D4A55" w:rsidRDefault="00841218" w:rsidP="00841218">
      <w:pPr>
        <w:pStyle w:val="ListParagraph"/>
        <w:numPr>
          <w:ilvl w:val="0"/>
          <w:numId w:val="10"/>
        </w:numPr>
        <w:spacing w:after="120" w:line="259" w:lineRule="auto"/>
        <w:ind w:left="1554" w:firstLineChars="0"/>
        <w:rPr>
          <w:i/>
        </w:rPr>
      </w:pPr>
      <w:r w:rsidRPr="00072716">
        <w:rPr>
          <w:rFonts w:eastAsia="宋体"/>
          <w:szCs w:val="24"/>
          <w:lang w:eastAsia="zh-CN"/>
        </w:rPr>
        <w:t xml:space="preserve">Explicit </w:t>
      </w:r>
      <w:proofErr w:type="spellStart"/>
      <w:r w:rsidRPr="00072716">
        <w:rPr>
          <w:rFonts w:eastAsia="宋体"/>
          <w:szCs w:val="24"/>
          <w:lang w:eastAsia="zh-CN"/>
        </w:rPr>
        <w:t>signaling</w:t>
      </w:r>
      <w:proofErr w:type="spellEnd"/>
      <w:r w:rsidRPr="00072716">
        <w:rPr>
          <w:rFonts w:eastAsia="宋体"/>
          <w:szCs w:val="24"/>
          <w:lang w:eastAsia="zh-CN"/>
        </w:rPr>
        <w:t xml:space="preserve"> by network indicates no fine timing tracking in </w:t>
      </w:r>
      <w:proofErr w:type="spellStart"/>
      <w:r w:rsidRPr="00072716">
        <w:rPr>
          <w:rFonts w:eastAsia="宋体"/>
          <w:szCs w:val="24"/>
          <w:lang w:eastAsia="zh-CN"/>
        </w:rPr>
        <w:t>SCell</w:t>
      </w:r>
      <w:proofErr w:type="spellEnd"/>
      <w:r w:rsidRPr="00072716">
        <w:rPr>
          <w:rFonts w:eastAsia="宋体"/>
          <w:szCs w:val="24"/>
          <w:lang w:eastAsia="zh-CN"/>
        </w:rPr>
        <w:t xml:space="preserve"> activation delay, e.g. HST flag.</w:t>
      </w:r>
    </w:p>
    <w:p w14:paraId="02DD02B3" w14:textId="77777777" w:rsidR="00841218" w:rsidRPr="00072716" w:rsidRDefault="00841218" w:rsidP="00841218">
      <w:pPr>
        <w:pStyle w:val="ListParagraph"/>
        <w:numPr>
          <w:ilvl w:val="0"/>
          <w:numId w:val="10"/>
        </w:numPr>
        <w:spacing w:after="120" w:line="259" w:lineRule="auto"/>
        <w:ind w:left="1554" w:firstLineChars="0"/>
        <w:rPr>
          <w:rFonts w:eastAsia="宋体"/>
          <w:szCs w:val="24"/>
          <w:lang w:eastAsia="zh-CN"/>
        </w:rPr>
      </w:pPr>
      <w:r w:rsidRPr="00072716">
        <w:rPr>
          <w:rFonts w:eastAsia="宋体"/>
          <w:szCs w:val="24"/>
          <w:lang w:eastAsia="zh-CN"/>
        </w:rPr>
        <w:t xml:space="preserve">Uni-directional deployment </w:t>
      </w:r>
      <w:proofErr w:type="spellStart"/>
      <w:r w:rsidRPr="00072716">
        <w:rPr>
          <w:rFonts w:eastAsia="宋体"/>
          <w:szCs w:val="24"/>
          <w:lang w:eastAsia="zh-CN"/>
        </w:rPr>
        <w:t>signaling</w:t>
      </w:r>
      <w:proofErr w:type="spellEnd"/>
      <w:r w:rsidRPr="00072716">
        <w:rPr>
          <w:rFonts w:eastAsia="宋体"/>
          <w:szCs w:val="24"/>
          <w:lang w:eastAsia="zh-CN"/>
        </w:rPr>
        <w:t xml:space="preserve"> is configured.</w:t>
      </w:r>
    </w:p>
    <w:p w14:paraId="73BD4BE4" w14:textId="16777063" w:rsidR="00841218" w:rsidRDefault="00841218" w:rsidP="00841218">
      <w:pPr>
        <w:pStyle w:val="ListParagraph"/>
        <w:numPr>
          <w:ilvl w:val="0"/>
          <w:numId w:val="10"/>
        </w:numPr>
        <w:spacing w:after="120" w:line="259" w:lineRule="auto"/>
        <w:ind w:left="1554" w:firstLineChars="0"/>
        <w:rPr>
          <w:rFonts w:eastAsia="宋体"/>
          <w:szCs w:val="24"/>
          <w:lang w:eastAsia="zh-CN"/>
        </w:rPr>
      </w:pPr>
      <w:r w:rsidRPr="00072716">
        <w:rPr>
          <w:rFonts w:eastAsia="宋体"/>
          <w:szCs w:val="24"/>
          <w:lang w:eastAsia="zh-CN"/>
        </w:rPr>
        <w:t>Only N1 number TX beams per RRH, for example N1</w:t>
      </w:r>
      <w:proofErr w:type="gramStart"/>
      <w:r w:rsidRPr="00072716">
        <w:rPr>
          <w:rFonts w:eastAsia="宋体"/>
          <w:szCs w:val="24"/>
          <w:lang w:eastAsia="zh-CN"/>
        </w:rPr>
        <w:t>=[</w:t>
      </w:r>
      <w:proofErr w:type="gramEnd"/>
      <w:r w:rsidRPr="00072716">
        <w:rPr>
          <w:rFonts w:eastAsia="宋体"/>
          <w:szCs w:val="24"/>
          <w:lang w:eastAsia="zh-CN"/>
        </w:rPr>
        <w:t>1].</w:t>
      </w:r>
    </w:p>
    <w:p w14:paraId="7F1F34DE" w14:textId="77777777" w:rsidR="00237978" w:rsidRPr="00072716" w:rsidRDefault="00237978" w:rsidP="00237978">
      <w:pPr>
        <w:pStyle w:val="ListParagraph"/>
        <w:spacing w:after="120" w:line="259" w:lineRule="auto"/>
        <w:ind w:left="1554" w:firstLineChars="0" w:firstLine="0"/>
        <w:rPr>
          <w:rFonts w:eastAsia="宋体"/>
          <w:szCs w:val="24"/>
          <w:lang w:eastAsia="zh-CN"/>
        </w:rPr>
      </w:pPr>
    </w:p>
    <w:p w14:paraId="401552E1" w14:textId="77777777" w:rsidR="00841218" w:rsidRPr="006E64BB" w:rsidRDefault="00841218" w:rsidP="00841218">
      <w:pPr>
        <w:pStyle w:val="Heading3"/>
        <w:numPr>
          <w:ilvl w:val="0"/>
          <w:numId w:val="27"/>
        </w:numPr>
        <w:ind w:left="720" w:hanging="720"/>
        <w:rPr>
          <w:lang w:val="en-US"/>
        </w:rPr>
      </w:pPr>
      <w:r w:rsidRPr="006E64BB">
        <w:rPr>
          <w:lang w:val="en-US"/>
        </w:rPr>
        <w:t>Sub-topic 2-2 Measurement enhancement for CA</w:t>
      </w:r>
    </w:p>
    <w:p w14:paraId="0D19659F" w14:textId="77777777" w:rsidR="00841218" w:rsidRDefault="00841218" w:rsidP="00841218">
      <w:pPr>
        <w:rPr>
          <w:lang w:val="en-US" w:eastAsia="zh-CN"/>
        </w:rPr>
      </w:pP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841218" w14:paraId="1A9159F9" w14:textId="77777777" w:rsidTr="00316E07">
        <w:tc>
          <w:tcPr>
            <w:tcW w:w="9631" w:type="dxa"/>
          </w:tcPr>
          <w:p w14:paraId="225C3D1C" w14:textId="77777777" w:rsidR="00841218" w:rsidRPr="002E1FF5" w:rsidRDefault="00841218" w:rsidP="00316E07">
            <w:pPr>
              <w:rPr>
                <w:b/>
                <w:lang w:eastAsia="zh-CN"/>
              </w:rPr>
            </w:pPr>
            <w:r w:rsidRPr="002E1FF5">
              <w:rPr>
                <w:b/>
                <w:lang w:eastAsia="zh-CN"/>
              </w:rPr>
              <w:t>Way forward:</w:t>
            </w:r>
          </w:p>
          <w:p w14:paraId="47A1256D" w14:textId="77777777" w:rsidR="00841218" w:rsidRPr="002E1FF5" w:rsidRDefault="00841218" w:rsidP="00841218">
            <w:pPr>
              <w:numPr>
                <w:ilvl w:val="0"/>
                <w:numId w:val="8"/>
              </w:numPr>
              <w:rPr>
                <w:sz w:val="18"/>
                <w:szCs w:val="18"/>
                <w:lang w:eastAsia="zh-CN"/>
              </w:rPr>
            </w:pPr>
            <w:r w:rsidRPr="002E1FF5">
              <w:rPr>
                <w:sz w:val="18"/>
                <w:szCs w:val="18"/>
                <w:lang w:eastAsia="zh-CN"/>
              </w:rPr>
              <w:t>FFS whether enhancement on CA also need to consider tunnel deployment scenario and multi-RX capabilities</w:t>
            </w:r>
          </w:p>
          <w:p w14:paraId="0C25A0AA" w14:textId="77777777" w:rsidR="00841218" w:rsidRDefault="00841218" w:rsidP="00316E07">
            <w:pPr>
              <w:pStyle w:val="ListParagraph"/>
              <w:numPr>
                <w:ilvl w:val="1"/>
                <w:numId w:val="13"/>
              </w:numPr>
              <w:overflowPunct/>
              <w:autoSpaceDE/>
              <w:autoSpaceDN/>
              <w:adjustRightInd/>
              <w:ind w:firstLineChars="0"/>
              <w:textAlignment w:val="auto"/>
              <w:rPr>
                <w:lang w:val="en-US" w:eastAsia="zh-CN"/>
              </w:rPr>
            </w:pPr>
            <w:r w:rsidRPr="002E1FF5">
              <w:rPr>
                <w:sz w:val="18"/>
                <w:szCs w:val="18"/>
                <w:lang w:eastAsia="zh-CN"/>
              </w:rPr>
              <w:t>FFS RX beam scaling factor for tunnel scenario</w:t>
            </w:r>
          </w:p>
        </w:tc>
      </w:tr>
    </w:tbl>
    <w:p w14:paraId="5535727B" w14:textId="77777777" w:rsidR="00841218" w:rsidRPr="006E64BB" w:rsidRDefault="00841218" w:rsidP="00841218">
      <w:pPr>
        <w:pStyle w:val="Heading4"/>
        <w:rPr>
          <w:lang w:val="en-US"/>
        </w:rPr>
      </w:pPr>
      <w:r w:rsidRPr="006E64BB">
        <w:rPr>
          <w:lang w:val="en-US"/>
        </w:rPr>
        <w:t>Issue 2-2-1: Discussions on the necessity of the measurement enhancement for CA and the RX beam scaling factor for tunnel scenario</w:t>
      </w:r>
    </w:p>
    <w:p w14:paraId="7E75CE64" w14:textId="77777777" w:rsidR="00841218" w:rsidRPr="00CD5837" w:rsidRDefault="00841218" w:rsidP="00841218">
      <w:pPr>
        <w:numPr>
          <w:ilvl w:val="1"/>
          <w:numId w:val="8"/>
        </w:numPr>
        <w:spacing w:after="120" w:line="259" w:lineRule="auto"/>
        <w:ind w:left="357" w:hanging="357"/>
      </w:pPr>
      <w:r w:rsidRPr="00CD5837">
        <w:t>Proposals</w:t>
      </w:r>
    </w:p>
    <w:p w14:paraId="087BE03F" w14:textId="77777777" w:rsidR="00841218" w:rsidRPr="00CD5837" w:rsidRDefault="00841218" w:rsidP="00841218">
      <w:pPr>
        <w:pStyle w:val="ListParagraph"/>
        <w:numPr>
          <w:ilvl w:val="0"/>
          <w:numId w:val="11"/>
        </w:numPr>
        <w:spacing w:after="120" w:line="259" w:lineRule="auto"/>
        <w:ind w:leftChars="150" w:left="720" w:firstLineChars="0"/>
        <w:rPr>
          <w:szCs w:val="24"/>
          <w:lang w:eastAsia="zh-CN"/>
        </w:rPr>
      </w:pPr>
      <w:r w:rsidRPr="00CD5837">
        <w:rPr>
          <w:szCs w:val="24"/>
          <w:lang w:eastAsia="zh-CN"/>
        </w:rPr>
        <w:t>Option 1 (Nokia): De-prioritize the requirement until the completion of the baseline CA enhancements and the completion of the studies on each specific topic</w:t>
      </w:r>
    </w:p>
    <w:p w14:paraId="13568590" w14:textId="77777777" w:rsidR="00841218" w:rsidRPr="00CD5837" w:rsidRDefault="00841218" w:rsidP="00841218">
      <w:pPr>
        <w:pStyle w:val="ListParagraph"/>
        <w:numPr>
          <w:ilvl w:val="0"/>
          <w:numId w:val="11"/>
        </w:numPr>
        <w:spacing w:after="120" w:line="259" w:lineRule="auto"/>
        <w:ind w:leftChars="150" w:left="720" w:firstLineChars="0"/>
        <w:rPr>
          <w:szCs w:val="24"/>
          <w:lang w:eastAsia="zh-CN"/>
        </w:rPr>
      </w:pPr>
      <w:r w:rsidRPr="00CD5837">
        <w:rPr>
          <w:szCs w:val="24"/>
          <w:lang w:eastAsia="zh-CN"/>
        </w:rPr>
        <w:t xml:space="preserve">Option 2(Ericsson): RX sweep beam number in </w:t>
      </w:r>
      <w:proofErr w:type="spellStart"/>
      <w:r w:rsidRPr="00CD5837">
        <w:rPr>
          <w:szCs w:val="24"/>
          <w:lang w:eastAsia="zh-CN"/>
        </w:rPr>
        <w:t>SCell</w:t>
      </w:r>
      <w:proofErr w:type="spellEnd"/>
      <w:r w:rsidRPr="00CD5837">
        <w:rPr>
          <w:szCs w:val="24"/>
          <w:lang w:eastAsia="zh-CN"/>
        </w:rPr>
        <w:t xml:space="preserve"> can be reduced to 1 compared to the number in </w:t>
      </w:r>
      <w:proofErr w:type="spellStart"/>
      <w:r w:rsidRPr="00CD5837">
        <w:rPr>
          <w:szCs w:val="24"/>
          <w:lang w:eastAsia="zh-CN"/>
        </w:rPr>
        <w:t>PSCell</w:t>
      </w:r>
      <w:proofErr w:type="spellEnd"/>
      <w:r w:rsidRPr="00CD5837">
        <w:rPr>
          <w:szCs w:val="24"/>
          <w:lang w:eastAsia="zh-CN"/>
        </w:rPr>
        <w:t xml:space="preserve"> on same panel either with single-panel operation or multi-panel operation</w:t>
      </w:r>
    </w:p>
    <w:p w14:paraId="794EB362" w14:textId="6B3C1D9C" w:rsidR="00841218" w:rsidRDefault="00841218" w:rsidP="00841218">
      <w:pPr>
        <w:pStyle w:val="ListParagraph"/>
        <w:numPr>
          <w:ilvl w:val="0"/>
          <w:numId w:val="10"/>
        </w:numPr>
        <w:spacing w:after="120" w:line="259" w:lineRule="auto"/>
        <w:ind w:left="1554" w:firstLineChars="0"/>
        <w:rPr>
          <w:rFonts w:eastAsia="宋体"/>
          <w:szCs w:val="24"/>
          <w:lang w:eastAsia="zh-CN"/>
        </w:rPr>
      </w:pPr>
      <w:r w:rsidRPr="00560C5F">
        <w:rPr>
          <w:rFonts w:eastAsia="宋体"/>
          <w:szCs w:val="24"/>
          <w:lang w:eastAsia="zh-CN"/>
        </w:rPr>
        <w:t xml:space="preserve">Option </w:t>
      </w:r>
      <w:r>
        <w:rPr>
          <w:rFonts w:eastAsia="宋体"/>
          <w:szCs w:val="24"/>
          <w:lang w:eastAsia="zh-CN"/>
        </w:rPr>
        <w:t>2</w:t>
      </w:r>
      <w:r w:rsidRPr="00560C5F">
        <w:rPr>
          <w:rFonts w:eastAsia="宋体"/>
          <w:szCs w:val="24"/>
          <w:lang w:eastAsia="zh-CN"/>
        </w:rPr>
        <w:t>-</w:t>
      </w:r>
      <w:r>
        <w:rPr>
          <w:rFonts w:eastAsia="宋体"/>
          <w:szCs w:val="24"/>
          <w:lang w:eastAsia="zh-CN"/>
        </w:rPr>
        <w:t>1</w:t>
      </w:r>
      <w:r w:rsidRPr="00560C5F">
        <w:rPr>
          <w:rFonts w:eastAsia="宋体"/>
          <w:szCs w:val="24"/>
          <w:lang w:eastAsia="zh-CN"/>
        </w:rPr>
        <w:t xml:space="preserve"> (</w:t>
      </w:r>
      <w:r w:rsidRPr="00AE6518">
        <w:rPr>
          <w:rFonts w:eastAsia="宋体"/>
          <w:szCs w:val="24"/>
          <w:lang w:eastAsia="zh-CN"/>
        </w:rPr>
        <w:t>Ericsson</w:t>
      </w:r>
      <w:r w:rsidRPr="00560C5F">
        <w:rPr>
          <w:rFonts w:eastAsia="宋体"/>
          <w:szCs w:val="24"/>
          <w:lang w:eastAsia="zh-CN"/>
        </w:rPr>
        <w:t xml:space="preserve">): </w:t>
      </w:r>
      <w:r w:rsidRPr="00AE6518">
        <w:rPr>
          <w:rFonts w:eastAsia="宋体"/>
          <w:szCs w:val="24"/>
          <w:lang w:eastAsia="zh-CN"/>
        </w:rPr>
        <w:t>Optimization on beam scaling factor shall be checked but not only applied to tunnel scenario, instead open area scenario also shall apply it</w:t>
      </w:r>
    </w:p>
    <w:p w14:paraId="7C48D856" w14:textId="77777777" w:rsidR="00237978" w:rsidRPr="00DF1906" w:rsidRDefault="00237978" w:rsidP="00237978">
      <w:pPr>
        <w:pStyle w:val="ListParagraph"/>
        <w:spacing w:after="120" w:line="259" w:lineRule="auto"/>
        <w:ind w:left="1554" w:firstLineChars="0" w:firstLine="0"/>
        <w:rPr>
          <w:rFonts w:eastAsia="宋体"/>
          <w:szCs w:val="24"/>
          <w:lang w:eastAsia="zh-CN"/>
        </w:rPr>
      </w:pPr>
    </w:p>
    <w:p w14:paraId="5B44C125" w14:textId="77777777" w:rsidR="00841218" w:rsidRPr="006E64BB" w:rsidRDefault="00841218" w:rsidP="00841218">
      <w:pPr>
        <w:pStyle w:val="Heading3"/>
        <w:numPr>
          <w:ilvl w:val="0"/>
          <w:numId w:val="27"/>
        </w:numPr>
        <w:ind w:left="720" w:hanging="720"/>
        <w:rPr>
          <w:lang w:val="en-US"/>
        </w:rPr>
      </w:pPr>
      <w:r w:rsidRPr="006E64BB">
        <w:rPr>
          <w:lang w:val="en-US"/>
        </w:rPr>
        <w:t>Sub-topic 2-3 Network signaling for Rel-18 FR2 HST CA Scenario</w:t>
      </w:r>
    </w:p>
    <w:p w14:paraId="77B27CBC" w14:textId="77777777" w:rsidR="00841218" w:rsidRDefault="00841218" w:rsidP="00841218">
      <w:pPr>
        <w:rPr>
          <w:lang w:val="en-US" w:eastAsia="zh-CN"/>
        </w:rPr>
      </w:pPr>
      <w:r>
        <w:rPr>
          <w:lang w:val="en-US" w:eastAsia="zh-CN"/>
        </w:rPr>
        <w:t>In last meeting, following WF was approved with FFS point</w:t>
      </w:r>
    </w:p>
    <w:tbl>
      <w:tblPr>
        <w:tblStyle w:val="TableGrid"/>
        <w:tblW w:w="0" w:type="auto"/>
        <w:tblInd w:w="300" w:type="dxa"/>
        <w:tblLook w:val="04A0" w:firstRow="1" w:lastRow="0" w:firstColumn="1" w:lastColumn="0" w:noHBand="0" w:noVBand="1"/>
      </w:tblPr>
      <w:tblGrid>
        <w:gridCol w:w="9331"/>
      </w:tblGrid>
      <w:tr w:rsidR="00841218" w14:paraId="618795CA" w14:textId="77777777" w:rsidTr="00316E07">
        <w:tc>
          <w:tcPr>
            <w:tcW w:w="9331" w:type="dxa"/>
          </w:tcPr>
          <w:p w14:paraId="15681F67" w14:textId="77777777" w:rsidR="00841218" w:rsidRPr="00097264" w:rsidRDefault="00841218" w:rsidP="00316E07">
            <w:pPr>
              <w:spacing w:afterLines="50" w:after="120" w:line="259" w:lineRule="auto"/>
              <w:rPr>
                <w:b/>
                <w:lang w:eastAsia="zh-CN"/>
              </w:rPr>
            </w:pPr>
            <w:r w:rsidRPr="00097264">
              <w:rPr>
                <w:b/>
                <w:lang w:eastAsia="zh-CN"/>
              </w:rPr>
              <w:t>Way forward:</w:t>
            </w:r>
          </w:p>
          <w:p w14:paraId="5689637F" w14:textId="77777777" w:rsidR="00841218" w:rsidRPr="00097264" w:rsidRDefault="00841218" w:rsidP="00841218">
            <w:pPr>
              <w:numPr>
                <w:ilvl w:val="0"/>
                <w:numId w:val="8"/>
              </w:numPr>
              <w:spacing w:after="120" w:line="259" w:lineRule="auto"/>
            </w:pPr>
            <w:r w:rsidRPr="00097264">
              <w:t xml:space="preserve">HST </w:t>
            </w:r>
            <w:proofErr w:type="spellStart"/>
            <w:r w:rsidRPr="00097264">
              <w:t>signaling</w:t>
            </w:r>
            <w:proofErr w:type="spellEnd"/>
            <w:r w:rsidRPr="00097264">
              <w:t xml:space="preserve"> for CA enhancement:</w:t>
            </w:r>
          </w:p>
          <w:p w14:paraId="6FBAD800" w14:textId="77777777" w:rsidR="00841218" w:rsidRPr="00097264" w:rsidRDefault="00841218" w:rsidP="00316E07">
            <w:pPr>
              <w:pStyle w:val="ListParagraph"/>
              <w:numPr>
                <w:ilvl w:val="1"/>
                <w:numId w:val="13"/>
              </w:numPr>
              <w:overflowPunct/>
              <w:autoSpaceDE/>
              <w:autoSpaceDN/>
              <w:adjustRightInd/>
              <w:ind w:firstLineChars="0"/>
              <w:textAlignment w:val="auto"/>
            </w:pPr>
            <w:r w:rsidRPr="00097264">
              <w:rPr>
                <w:sz w:val="18"/>
                <w:szCs w:val="18"/>
                <w:lang w:eastAsia="zh-CN"/>
              </w:rPr>
              <w:t xml:space="preserve">Option 1: Reuse </w:t>
            </w:r>
            <w:proofErr w:type="spellStart"/>
            <w:r w:rsidRPr="00097264">
              <w:rPr>
                <w:sz w:val="18"/>
                <w:szCs w:val="18"/>
                <w:lang w:eastAsia="zh-CN"/>
              </w:rPr>
              <w:t>PCell</w:t>
            </w:r>
            <w:proofErr w:type="spellEnd"/>
            <w:r w:rsidRPr="00097264">
              <w:rPr>
                <w:sz w:val="18"/>
                <w:szCs w:val="18"/>
                <w:lang w:eastAsia="zh-CN"/>
              </w:rPr>
              <w:t xml:space="preserve"> </w:t>
            </w:r>
            <w:proofErr w:type="spellStart"/>
            <w:r w:rsidRPr="00097264">
              <w:rPr>
                <w:sz w:val="18"/>
                <w:szCs w:val="18"/>
                <w:lang w:eastAsia="zh-CN"/>
              </w:rPr>
              <w:t>signaling</w:t>
            </w:r>
            <w:proofErr w:type="spellEnd"/>
            <w:r w:rsidRPr="00097264">
              <w:rPr>
                <w:sz w:val="18"/>
                <w:szCs w:val="18"/>
                <w:lang w:eastAsia="zh-CN"/>
              </w:rPr>
              <w:t xml:space="preserve"> (i.e., Rel-17 HST FR2 flag with CA configuration from NW)</w:t>
            </w:r>
          </w:p>
          <w:p w14:paraId="6DFD622C" w14:textId="77777777" w:rsidR="00841218" w:rsidRPr="00097264" w:rsidRDefault="00841218" w:rsidP="00841218">
            <w:pPr>
              <w:numPr>
                <w:ilvl w:val="2"/>
                <w:numId w:val="8"/>
              </w:numPr>
              <w:spacing w:after="120" w:line="259" w:lineRule="auto"/>
              <w:rPr>
                <w:sz w:val="18"/>
                <w:szCs w:val="18"/>
              </w:rPr>
            </w:pPr>
            <w:r w:rsidRPr="00097264">
              <w:rPr>
                <w:sz w:val="18"/>
                <w:szCs w:val="18"/>
              </w:rPr>
              <w:t xml:space="preserve">Option 1a (Nokia): Reuse </w:t>
            </w:r>
            <w:proofErr w:type="spellStart"/>
            <w:r w:rsidRPr="00097264">
              <w:rPr>
                <w:sz w:val="18"/>
                <w:szCs w:val="18"/>
              </w:rPr>
              <w:t>PCell</w:t>
            </w:r>
            <w:proofErr w:type="spellEnd"/>
            <w:r w:rsidRPr="00097264">
              <w:rPr>
                <w:sz w:val="18"/>
                <w:szCs w:val="18"/>
              </w:rPr>
              <w:t xml:space="preserve"> signalling partially, i.e., </w:t>
            </w:r>
            <w:r w:rsidRPr="00097264">
              <w:rPr>
                <w:i/>
                <w:iCs/>
                <w:sz w:val="18"/>
                <w:szCs w:val="18"/>
              </w:rPr>
              <w:t xml:space="preserve">highSpeedMeasFlagFR2-r17 </w:t>
            </w:r>
            <w:r w:rsidRPr="00097264">
              <w:rPr>
                <w:sz w:val="18"/>
                <w:szCs w:val="18"/>
              </w:rPr>
              <w:t xml:space="preserve">for HST FR2 scenario indication on </w:t>
            </w:r>
            <w:proofErr w:type="spellStart"/>
            <w:r w:rsidRPr="00097264">
              <w:rPr>
                <w:sz w:val="18"/>
                <w:szCs w:val="18"/>
              </w:rPr>
              <w:t>SCell</w:t>
            </w:r>
            <w:proofErr w:type="spellEnd"/>
          </w:p>
          <w:p w14:paraId="2CAC1AA9" w14:textId="77777777" w:rsidR="00841218" w:rsidRPr="00097264" w:rsidRDefault="00841218" w:rsidP="00316E07">
            <w:pPr>
              <w:pStyle w:val="ListParagraph"/>
              <w:numPr>
                <w:ilvl w:val="1"/>
                <w:numId w:val="13"/>
              </w:numPr>
              <w:overflowPunct/>
              <w:autoSpaceDE/>
              <w:autoSpaceDN/>
              <w:adjustRightInd/>
              <w:ind w:firstLineChars="0"/>
              <w:textAlignment w:val="auto"/>
              <w:rPr>
                <w:rFonts w:eastAsia="Yu Mincho"/>
              </w:rPr>
            </w:pPr>
            <w:r w:rsidRPr="00097264">
              <w:rPr>
                <w:sz w:val="18"/>
                <w:szCs w:val="18"/>
                <w:lang w:eastAsia="zh-CN"/>
              </w:rPr>
              <w:t xml:space="preserve">Option 2 (Ericsson, Nokia): Define new </w:t>
            </w:r>
            <w:proofErr w:type="spellStart"/>
            <w:r w:rsidRPr="00097264">
              <w:rPr>
                <w:sz w:val="18"/>
                <w:szCs w:val="18"/>
                <w:lang w:eastAsia="zh-CN"/>
              </w:rPr>
              <w:t>signaling</w:t>
            </w:r>
            <w:proofErr w:type="spellEnd"/>
          </w:p>
        </w:tc>
      </w:tr>
    </w:tbl>
    <w:p w14:paraId="298A62C4" w14:textId="77777777" w:rsidR="00841218" w:rsidRPr="006E64BB" w:rsidRDefault="00841218" w:rsidP="00841218">
      <w:pPr>
        <w:pStyle w:val="Heading4"/>
        <w:rPr>
          <w:lang w:val="en-US"/>
        </w:rPr>
      </w:pPr>
      <w:r w:rsidRPr="006E64BB">
        <w:rPr>
          <w:lang w:val="en-US"/>
        </w:rPr>
        <w:t>Issue 2-3-1: Discussion on the HST signaling for CA enhancement (Option 1/Option 2)</w:t>
      </w:r>
    </w:p>
    <w:p w14:paraId="3CFBC0C3" w14:textId="77777777" w:rsidR="00841218" w:rsidRPr="00EA2F8A" w:rsidRDefault="00841218" w:rsidP="00841218">
      <w:pPr>
        <w:numPr>
          <w:ilvl w:val="1"/>
          <w:numId w:val="8"/>
        </w:numPr>
        <w:spacing w:after="120" w:line="259" w:lineRule="auto"/>
        <w:ind w:left="357" w:hanging="357"/>
      </w:pPr>
      <w:r w:rsidRPr="00EA2F8A">
        <w:t>Proposals</w:t>
      </w:r>
    </w:p>
    <w:p w14:paraId="211EBE3A" w14:textId="77777777" w:rsidR="00841218" w:rsidRPr="008714B5" w:rsidRDefault="00841218" w:rsidP="00841218">
      <w:pPr>
        <w:pStyle w:val="ListParagraph"/>
        <w:numPr>
          <w:ilvl w:val="0"/>
          <w:numId w:val="11"/>
        </w:numPr>
        <w:spacing w:after="120" w:line="259" w:lineRule="auto"/>
        <w:ind w:leftChars="150" w:left="720" w:firstLineChars="0"/>
        <w:rPr>
          <w:szCs w:val="24"/>
          <w:lang w:eastAsia="zh-CN"/>
        </w:rPr>
      </w:pPr>
      <w:r w:rsidRPr="008714B5">
        <w:rPr>
          <w:szCs w:val="24"/>
          <w:lang w:eastAsia="zh-CN"/>
        </w:rPr>
        <w:t xml:space="preserve">Option 1 (Nokia): RAN4 postpones the agreement on network </w:t>
      </w:r>
      <w:proofErr w:type="spellStart"/>
      <w:r w:rsidRPr="008714B5">
        <w:rPr>
          <w:szCs w:val="24"/>
          <w:lang w:eastAsia="zh-CN"/>
        </w:rPr>
        <w:t>signaling</w:t>
      </w:r>
      <w:proofErr w:type="spellEnd"/>
      <w:r w:rsidRPr="008714B5">
        <w:rPr>
          <w:szCs w:val="24"/>
          <w:lang w:eastAsia="zh-CN"/>
        </w:rPr>
        <w:t xml:space="preserve"> until the CA requirements are defined</w:t>
      </w:r>
    </w:p>
    <w:p w14:paraId="33747231" w14:textId="11A06663" w:rsidR="00841218" w:rsidRDefault="00841218" w:rsidP="00841218">
      <w:pPr>
        <w:pStyle w:val="ListParagraph"/>
        <w:numPr>
          <w:ilvl w:val="0"/>
          <w:numId w:val="11"/>
        </w:numPr>
        <w:spacing w:after="120" w:line="259" w:lineRule="auto"/>
        <w:ind w:leftChars="150" w:left="720" w:firstLineChars="0"/>
        <w:rPr>
          <w:szCs w:val="24"/>
          <w:lang w:eastAsia="zh-CN"/>
        </w:rPr>
      </w:pPr>
      <w:r w:rsidRPr="008714B5">
        <w:rPr>
          <w:szCs w:val="24"/>
          <w:lang w:eastAsia="zh-CN"/>
        </w:rPr>
        <w:t xml:space="preserve">Option 2 (Ericsson): </w:t>
      </w:r>
      <w:proofErr w:type="gramStart"/>
      <w:r w:rsidRPr="008714B5">
        <w:rPr>
          <w:szCs w:val="24"/>
          <w:lang w:eastAsia="zh-CN"/>
        </w:rPr>
        <w:t xml:space="preserve">Reuse  </w:t>
      </w:r>
      <w:proofErr w:type="spellStart"/>
      <w:r w:rsidRPr="008714B5">
        <w:rPr>
          <w:szCs w:val="24"/>
          <w:lang w:eastAsia="zh-CN"/>
        </w:rPr>
        <w:t>PCell</w:t>
      </w:r>
      <w:proofErr w:type="spellEnd"/>
      <w:proofErr w:type="gramEnd"/>
      <w:r w:rsidRPr="008714B5">
        <w:rPr>
          <w:szCs w:val="24"/>
          <w:lang w:eastAsia="zh-CN"/>
        </w:rPr>
        <w:t xml:space="preserve"> </w:t>
      </w:r>
      <w:proofErr w:type="spellStart"/>
      <w:r w:rsidRPr="008714B5">
        <w:rPr>
          <w:szCs w:val="24"/>
          <w:lang w:eastAsia="zh-CN"/>
        </w:rPr>
        <w:t>signaling</w:t>
      </w:r>
      <w:proofErr w:type="spellEnd"/>
      <w:r w:rsidRPr="008714B5">
        <w:rPr>
          <w:szCs w:val="24"/>
          <w:lang w:eastAsia="zh-CN"/>
        </w:rPr>
        <w:t xml:space="preserve"> for </w:t>
      </w:r>
      <w:proofErr w:type="spellStart"/>
      <w:r w:rsidRPr="008714B5">
        <w:rPr>
          <w:szCs w:val="24"/>
          <w:lang w:eastAsia="zh-CN"/>
        </w:rPr>
        <w:t>SCell</w:t>
      </w:r>
      <w:proofErr w:type="spellEnd"/>
      <w:r w:rsidRPr="008714B5">
        <w:rPr>
          <w:szCs w:val="24"/>
          <w:lang w:eastAsia="zh-CN"/>
        </w:rPr>
        <w:t xml:space="preserve"> in HST</w:t>
      </w:r>
    </w:p>
    <w:p w14:paraId="5184A347" w14:textId="77777777" w:rsidR="00237978" w:rsidRPr="008714B5" w:rsidRDefault="00237978" w:rsidP="00237978">
      <w:pPr>
        <w:pStyle w:val="ListParagraph"/>
        <w:spacing w:after="120" w:line="259" w:lineRule="auto"/>
        <w:ind w:left="720" w:firstLineChars="0" w:firstLine="0"/>
        <w:rPr>
          <w:szCs w:val="24"/>
          <w:lang w:eastAsia="zh-CN"/>
        </w:rPr>
      </w:pPr>
    </w:p>
    <w:p w14:paraId="154D8158" w14:textId="77777777" w:rsidR="00841218" w:rsidRDefault="00841218" w:rsidP="00841218">
      <w:pPr>
        <w:pStyle w:val="Heading1"/>
        <w:numPr>
          <w:ilvl w:val="0"/>
          <w:numId w:val="26"/>
        </w:numPr>
        <w:rPr>
          <w:lang w:eastAsia="ja-JP"/>
        </w:rPr>
      </w:pPr>
      <w:r>
        <w:rPr>
          <w:lang w:eastAsia="ja-JP"/>
        </w:rPr>
        <w:t>Topic</w:t>
      </w:r>
      <w:r w:rsidRPr="00805BE8">
        <w:rPr>
          <w:lang w:eastAsia="ja-JP"/>
        </w:rPr>
        <w:t xml:space="preserve"> #</w:t>
      </w:r>
      <w:r>
        <w:rPr>
          <w:lang w:eastAsia="ja-JP"/>
        </w:rPr>
        <w:t>3</w:t>
      </w:r>
      <w:r w:rsidRPr="00805BE8">
        <w:rPr>
          <w:lang w:eastAsia="ja-JP"/>
        </w:rPr>
        <w:t>:</w:t>
      </w:r>
      <w:r w:rsidRPr="00735C6C">
        <w:rPr>
          <w:lang w:eastAsia="ja-JP"/>
        </w:rPr>
        <w:t xml:space="preserve"> UL timing adjustment solutions</w:t>
      </w:r>
    </w:p>
    <w:p w14:paraId="5967C1A4" w14:textId="77777777" w:rsidR="00841218" w:rsidRPr="006E64BB" w:rsidRDefault="00841218" w:rsidP="00841218">
      <w:pPr>
        <w:rPr>
          <w:rFonts w:eastAsia="Yu Mincho"/>
          <w:lang w:val="en-US" w:eastAsia="ja-JP"/>
        </w:rPr>
      </w:pPr>
      <w:r w:rsidRPr="00071C14">
        <w:rPr>
          <w:i/>
          <w:color w:val="0070C0"/>
          <w:lang w:eastAsia="zh-CN"/>
        </w:rPr>
        <w:t>Main technical topic overview. The structure can be done based on sub-agenda basis.</w:t>
      </w:r>
    </w:p>
    <w:p w14:paraId="7C7CA503" w14:textId="77777777" w:rsidR="00841218" w:rsidRPr="00F244AC" w:rsidRDefault="00841218" w:rsidP="00841218">
      <w:pPr>
        <w:pStyle w:val="Heading2"/>
        <w:numPr>
          <w:ilvl w:val="0"/>
          <w:numId w:val="25"/>
        </w:numPr>
        <w:ind w:left="576" w:hanging="576"/>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6"/>
        <w:gridCol w:w="1409"/>
        <w:gridCol w:w="6626"/>
      </w:tblGrid>
      <w:tr w:rsidR="00841218" w:rsidRPr="00F53FE2" w14:paraId="07E36EF1" w14:textId="77777777" w:rsidTr="00316E07">
        <w:trPr>
          <w:trHeight w:val="468"/>
        </w:trPr>
        <w:tc>
          <w:tcPr>
            <w:tcW w:w="1596" w:type="dxa"/>
            <w:vAlign w:val="center"/>
          </w:tcPr>
          <w:p w14:paraId="54D36EA2" w14:textId="77777777" w:rsidR="00841218" w:rsidRPr="00805BE8" w:rsidRDefault="00841218" w:rsidP="00316E07">
            <w:pPr>
              <w:spacing w:before="120" w:after="120"/>
              <w:rPr>
                <w:b/>
                <w:bCs/>
              </w:rPr>
            </w:pPr>
            <w:r w:rsidRPr="00805BE8">
              <w:rPr>
                <w:b/>
                <w:bCs/>
              </w:rPr>
              <w:t>T-doc number</w:t>
            </w:r>
          </w:p>
        </w:tc>
        <w:tc>
          <w:tcPr>
            <w:tcW w:w="1409" w:type="dxa"/>
            <w:vAlign w:val="center"/>
          </w:tcPr>
          <w:p w14:paraId="4E481125" w14:textId="77777777" w:rsidR="00841218" w:rsidRPr="00805BE8" w:rsidRDefault="00841218" w:rsidP="00316E07">
            <w:pPr>
              <w:spacing w:before="120" w:after="120"/>
              <w:rPr>
                <w:b/>
                <w:bCs/>
              </w:rPr>
            </w:pPr>
            <w:r w:rsidRPr="00805BE8">
              <w:rPr>
                <w:b/>
                <w:bCs/>
              </w:rPr>
              <w:t>Company</w:t>
            </w:r>
          </w:p>
        </w:tc>
        <w:tc>
          <w:tcPr>
            <w:tcW w:w="6626" w:type="dxa"/>
            <w:vAlign w:val="center"/>
          </w:tcPr>
          <w:p w14:paraId="3DC69F8B" w14:textId="77777777" w:rsidR="00841218" w:rsidRPr="00805BE8" w:rsidRDefault="00841218" w:rsidP="00316E07">
            <w:pPr>
              <w:spacing w:before="120" w:after="120"/>
              <w:rPr>
                <w:b/>
                <w:bCs/>
              </w:rPr>
            </w:pPr>
            <w:r w:rsidRPr="00805BE8">
              <w:rPr>
                <w:b/>
                <w:bCs/>
              </w:rPr>
              <w:t>Proposals</w:t>
            </w:r>
            <w:r>
              <w:rPr>
                <w:b/>
                <w:bCs/>
              </w:rPr>
              <w:t xml:space="preserve"> / Observations</w:t>
            </w:r>
          </w:p>
        </w:tc>
      </w:tr>
      <w:tr w:rsidR="00841218" w14:paraId="2542841A" w14:textId="77777777" w:rsidTr="00316E07">
        <w:trPr>
          <w:trHeight w:val="468"/>
        </w:trPr>
        <w:tc>
          <w:tcPr>
            <w:tcW w:w="1596" w:type="dxa"/>
          </w:tcPr>
          <w:p w14:paraId="3B23C60E" w14:textId="77777777" w:rsidR="00841218" w:rsidRPr="00F1092B" w:rsidRDefault="00841218" w:rsidP="00316E07">
            <w:pPr>
              <w:spacing w:before="120" w:after="120"/>
            </w:pPr>
            <w:r w:rsidRPr="0085030C">
              <w:t>R4-2300898</w:t>
            </w:r>
          </w:p>
        </w:tc>
        <w:tc>
          <w:tcPr>
            <w:tcW w:w="1409" w:type="dxa"/>
          </w:tcPr>
          <w:p w14:paraId="6671CAE5" w14:textId="77777777" w:rsidR="00841218" w:rsidRPr="0085030C" w:rsidRDefault="00841218" w:rsidP="00316E07">
            <w:pPr>
              <w:spacing w:before="120" w:after="120"/>
            </w:pPr>
            <w:r w:rsidRPr="0085030C">
              <w:t>Xiaomi</w:t>
            </w:r>
          </w:p>
        </w:tc>
        <w:tc>
          <w:tcPr>
            <w:tcW w:w="6626" w:type="dxa"/>
          </w:tcPr>
          <w:p w14:paraId="36819BCB" w14:textId="77777777" w:rsidR="00841218" w:rsidRPr="0085030C" w:rsidRDefault="00841218" w:rsidP="00316E07">
            <w:pPr>
              <w:spacing w:before="120" w:after="120"/>
            </w:pPr>
            <w:r w:rsidRPr="0085030C">
              <w:t>Observation 1: The benefit of explicit NW signalling assistance solution for UL timing adjustment is limited compared with existing R17 solution.</w:t>
            </w:r>
          </w:p>
        </w:tc>
      </w:tr>
      <w:tr w:rsidR="00841218" w14:paraId="578092FA" w14:textId="77777777" w:rsidTr="00316E07">
        <w:trPr>
          <w:trHeight w:val="468"/>
        </w:trPr>
        <w:tc>
          <w:tcPr>
            <w:tcW w:w="1596" w:type="dxa"/>
          </w:tcPr>
          <w:p w14:paraId="03D2AC9F" w14:textId="77777777" w:rsidR="00841218" w:rsidRPr="00F1092B" w:rsidRDefault="00841218" w:rsidP="00316E07">
            <w:pPr>
              <w:spacing w:before="120" w:after="120"/>
            </w:pPr>
            <w:r w:rsidRPr="0032521C">
              <w:lastRenderedPageBreak/>
              <w:t>R4-2301354</w:t>
            </w:r>
          </w:p>
        </w:tc>
        <w:tc>
          <w:tcPr>
            <w:tcW w:w="1409" w:type="dxa"/>
          </w:tcPr>
          <w:p w14:paraId="4434F4B4" w14:textId="77777777" w:rsidR="00841218" w:rsidRPr="0085030C" w:rsidRDefault="00841218" w:rsidP="00316E07">
            <w:pPr>
              <w:spacing w:before="120" w:after="120"/>
            </w:pPr>
            <w:r w:rsidRPr="0032521C">
              <w:t>Nokia, Nokia Shanghai Bell</w:t>
            </w:r>
          </w:p>
        </w:tc>
        <w:tc>
          <w:tcPr>
            <w:tcW w:w="6626" w:type="dxa"/>
          </w:tcPr>
          <w:p w14:paraId="3E9C65EC" w14:textId="77777777" w:rsidR="00841218" w:rsidRDefault="00841218" w:rsidP="00316E07">
            <w:pPr>
              <w:spacing w:before="120" w:after="120"/>
            </w:pPr>
            <w:r>
              <w:t xml:space="preserve">Observation 1: It is still not clear from the current Large One-shot UL timing adjustment requirement (clause 7.1.2.3) what requirements on UL TX timing shall be applied after the TCI state switching in a longer term. There is no agreement that relaxed UL TX timing accuracy shall stay and replace existing accuracy of </w:t>
            </w:r>
            <w:r>
              <w:t></w:t>
            </w:r>
            <w:proofErr w:type="spellStart"/>
            <w:r>
              <w:t>Te</w:t>
            </w:r>
            <w:proofErr w:type="spellEnd"/>
            <w:r>
              <w:t xml:space="preserve"> in a longer term.</w:t>
            </w:r>
          </w:p>
          <w:p w14:paraId="10FEE1FC" w14:textId="77777777" w:rsidR="00841218" w:rsidRDefault="00841218" w:rsidP="00316E07">
            <w:pPr>
              <w:spacing w:before="120" w:after="120"/>
            </w:pPr>
            <w:r>
              <w:t>Proposal 1: The time needed for the UE to follow again clause 7.1.2.1 requirements (i.e., to adjust its UL timing within ±</w:t>
            </w:r>
            <w:proofErr w:type="spellStart"/>
            <w:r>
              <w:t>Te</w:t>
            </w:r>
            <w:proofErr w:type="spellEnd"/>
            <w:r>
              <w:t xml:space="preserve">) after large one-shot UL timing adjustment is </w:t>
            </w:r>
            <w:proofErr w:type="spellStart"/>
            <w:r>
              <w:t>Trs</w:t>
            </w:r>
            <w:proofErr w:type="spellEnd"/>
            <w:r>
              <w:t xml:space="preserve"> + x </w:t>
            </w:r>
            <w:proofErr w:type="spellStart"/>
            <w:r>
              <w:t>ms</w:t>
            </w:r>
            <w:proofErr w:type="spellEnd"/>
            <w:r>
              <w:t>, RS can be TRS or SSB.</w:t>
            </w:r>
          </w:p>
          <w:p w14:paraId="1D302C75" w14:textId="77777777" w:rsidR="00841218" w:rsidRDefault="00841218" w:rsidP="00316E07">
            <w:pPr>
              <w:spacing w:before="120" w:after="120"/>
            </w:pPr>
            <w:r>
              <w:t>Proposal 2: UL Transmit timing shall follow the requirements in 7.1.2.1 again at latest after the first TAC that follows one-step UL timing adjustment.</w:t>
            </w:r>
          </w:p>
          <w:p w14:paraId="5C2648E9" w14:textId="77777777" w:rsidR="00841218" w:rsidRDefault="00841218" w:rsidP="00316E07">
            <w:pPr>
              <w:spacing w:before="120" w:after="120"/>
            </w:pPr>
            <w:r>
              <w:t>Observation 2: Since the UE adjusts the value of TA autonomously (i.e., independently from the NW) in the case of large one-step UL TX timing adjustment, (NTA+NTA offset) cannot be used as a reference in the requirements (clause 7.1.2) after the first TCI state switch.</w:t>
            </w:r>
          </w:p>
          <w:p w14:paraId="43C80CA1" w14:textId="77777777" w:rsidR="00841218" w:rsidRDefault="00841218" w:rsidP="00316E07">
            <w:pPr>
              <w:spacing w:before="120" w:after="120"/>
            </w:pPr>
            <w:r>
              <w:t>Proposal 3: UE needs to report the value of large one-step UL timing adjustment back to the NW.</w:t>
            </w:r>
          </w:p>
          <w:p w14:paraId="6C994B3C" w14:textId="77777777" w:rsidR="00841218" w:rsidRDefault="00841218" w:rsidP="00316E07">
            <w:pPr>
              <w:spacing w:before="120" w:after="120"/>
            </w:pPr>
            <w:r>
              <w:t>Observation 3: Current condition for large one short UL TX timing adjustment based on Told-</w:t>
            </w:r>
            <w:proofErr w:type="spellStart"/>
            <w:r>
              <w:t>Tnew</w:t>
            </w:r>
            <w:proofErr w:type="spellEnd"/>
            <w:r>
              <w:t xml:space="preserve"> is not very reliable due to possible errors in DL timing and inter-RRH synchronization errors. It was noted in Rel-17 the value of the threshold in bi-directional deployment shall be evaluated further in Rel-18.</w:t>
            </w:r>
          </w:p>
          <w:p w14:paraId="4FE83954" w14:textId="77777777" w:rsidR="00841218" w:rsidRDefault="00841218" w:rsidP="00316E07">
            <w:pPr>
              <w:spacing w:before="120" w:after="120"/>
            </w:pPr>
            <w:r>
              <w:t xml:space="preserve">Observation 4: The case of UL TX timing adjustment after TCI state switch in HST FR2 deployments when optional one-shot UL timing adjustment procedure is disabled is not explicitly treated in the requirements. It is not clear that neither gradual timing adjustment nor NW-signalled TA adjustment (TAC) </w:t>
            </w:r>
            <w:proofErr w:type="spellStart"/>
            <w:r>
              <w:t>can not</w:t>
            </w:r>
            <w:proofErr w:type="spellEnd"/>
            <w:r>
              <w:t xml:space="preserve"> be used in the case of inter-RRH TCI state switch. It was agreed at the </w:t>
            </w:r>
            <w:proofErr w:type="spellStart"/>
            <w:r>
              <w:t>GtW</w:t>
            </w:r>
            <w:proofErr w:type="spellEnd"/>
            <w:r>
              <w:t xml:space="preserve"> to resolve this ambiguity in the requirement.</w:t>
            </w:r>
          </w:p>
          <w:p w14:paraId="1AEC2129" w14:textId="77777777" w:rsidR="00841218" w:rsidRDefault="00841218" w:rsidP="00316E07">
            <w:pPr>
              <w:spacing w:before="120" w:after="120"/>
            </w:pPr>
            <w:r>
              <w:t>Observation 5: UL transmissions with wrong UL Tx timing after inter-RRH TCI state switch can cause ISI interference in between UL and DL symbols or in between several UEs of the same train.</w:t>
            </w:r>
          </w:p>
          <w:p w14:paraId="6FC0ECF8" w14:textId="77777777" w:rsidR="00841218" w:rsidRDefault="00841218" w:rsidP="00316E07">
            <w:pPr>
              <w:spacing w:before="120" w:after="120"/>
            </w:pPr>
            <w:r>
              <w:t xml:space="preserve">Proposal 4: UE shall be able to distinguish inter-RRH and </w:t>
            </w:r>
            <w:proofErr w:type="spellStart"/>
            <w:r>
              <w:t>inta</w:t>
            </w:r>
            <w:proofErr w:type="spellEnd"/>
            <w:r>
              <w:t>-RRH TCI state switch when large one-shot UL timing adjustment is not in use.</w:t>
            </w:r>
          </w:p>
          <w:p w14:paraId="574FE672" w14:textId="77777777" w:rsidR="00841218" w:rsidRDefault="00841218" w:rsidP="00316E07">
            <w:pPr>
              <w:spacing w:before="120" w:after="120"/>
            </w:pPr>
            <w:r>
              <w:t>Proposal 5: Use MAC-CE based solution (indication) to inform UE of the TCI state switch across RRHs.</w:t>
            </w:r>
          </w:p>
          <w:p w14:paraId="2F488319" w14:textId="77777777" w:rsidR="00841218" w:rsidRDefault="00841218" w:rsidP="00316E07">
            <w:pPr>
              <w:spacing w:before="120" w:after="120"/>
            </w:pPr>
            <w:r>
              <w:t>Observation 6: The design cross-RRH TCI state switch indication is mostly up to RAN2. Other alternatives in addition to the considered Option 1 (MAC-CE based indication) and Option 2 (RRC signalling) can be envisioned. It can be beneficial to request for assistance from RAN2 and RAN1 WGs.</w:t>
            </w:r>
          </w:p>
          <w:p w14:paraId="0BDA2E34" w14:textId="77777777" w:rsidR="00841218" w:rsidRDefault="00841218" w:rsidP="00316E07">
            <w:pPr>
              <w:spacing w:before="120" w:after="120"/>
            </w:pPr>
            <w:r>
              <w:t xml:space="preserve">Proposal 6: In HST FR2 scenarios, UE MAC </w:t>
            </w:r>
            <w:proofErr w:type="spellStart"/>
            <w:r>
              <w:t>timeAlignmentTimer</w:t>
            </w:r>
            <w:proofErr w:type="spellEnd"/>
            <w:r>
              <w:t xml:space="preserve"> should be stopped after inter-RRH TCI state switch.</w:t>
            </w:r>
          </w:p>
          <w:p w14:paraId="4C2B2561" w14:textId="77777777" w:rsidR="00841218" w:rsidRDefault="00841218" w:rsidP="00316E07">
            <w:pPr>
              <w:spacing w:before="120" w:after="120"/>
            </w:pPr>
            <w:r>
              <w:t xml:space="preserve">Proposal 7: RAN4 to prepare an LS to RAN2 (with CC to RAN1) and to request feedback on inter-RRH TCI state switch indication and UE MAC </w:t>
            </w:r>
            <w:proofErr w:type="spellStart"/>
            <w:r>
              <w:t>timeAlignmentTimer</w:t>
            </w:r>
            <w:proofErr w:type="spellEnd"/>
            <w:r>
              <w:t xml:space="preserve"> behaviour in this case.</w:t>
            </w:r>
          </w:p>
          <w:p w14:paraId="2E45E5B0" w14:textId="77777777" w:rsidR="00841218" w:rsidRDefault="00841218" w:rsidP="00316E07">
            <w:pPr>
              <w:spacing w:before="120" w:after="120"/>
            </w:pPr>
            <w:r>
              <w:t>Observation 8: Since HST FR2 Enhanced UE is capable of simultaneous reception from two panels, the UE should be able to keep DL time/frequency synchronization to two RRHs.</w:t>
            </w:r>
          </w:p>
          <w:p w14:paraId="4A89568C" w14:textId="77777777" w:rsidR="00841218" w:rsidRDefault="00841218" w:rsidP="00316E07">
            <w:pPr>
              <w:spacing w:before="120" w:after="120"/>
            </w:pPr>
            <w:r>
              <w:t>Proposal 8: RAN4 to assume that both DL TCI states used for simultaneous DL reception are in active TCI state list of HST FR2 Enhanced UE.</w:t>
            </w:r>
          </w:p>
          <w:p w14:paraId="11CA08E3" w14:textId="77777777" w:rsidR="00841218" w:rsidRDefault="00841218" w:rsidP="00316E07">
            <w:pPr>
              <w:spacing w:before="120" w:after="120"/>
            </w:pPr>
            <w:r>
              <w:t>Observation 9: For PC6 UEs supporting simultaneous multi-panel reception, a difference in UL signal propagation delay can happen not only at DL TCI state switch but also at UL spatial relation switch performed separately.</w:t>
            </w:r>
          </w:p>
          <w:p w14:paraId="0EC39FA5" w14:textId="77777777" w:rsidR="00841218" w:rsidRDefault="00841218" w:rsidP="00316E07">
            <w:pPr>
              <w:spacing w:before="120" w:after="120"/>
            </w:pPr>
            <w:r>
              <w:t>Proposal 9: Large one-shot UL timing adjustment (Clause 7.1.2.3), if enabled, shall be triggered at inter-RRH MAC-CE based UL spatial relation switch.</w:t>
            </w:r>
          </w:p>
          <w:p w14:paraId="01D032BE" w14:textId="77777777" w:rsidR="00841218" w:rsidRDefault="00841218" w:rsidP="00316E07">
            <w:pPr>
              <w:spacing w:before="120" w:after="120"/>
            </w:pPr>
            <w:r>
              <w:lastRenderedPageBreak/>
              <w:t>Proposal 10: RAN4 to discuss whether MAC-CE based spatial relation switch to the target associated to the unknown DL RS is possible in HST FR2 scenarios.</w:t>
            </w:r>
          </w:p>
          <w:p w14:paraId="2B376689" w14:textId="77777777" w:rsidR="00841218" w:rsidRDefault="00841218" w:rsidP="00316E07">
            <w:pPr>
              <w:spacing w:before="120" w:after="120"/>
            </w:pPr>
            <w:r>
              <w:t>Observation 10: UL TX timing adjustment procedure can be simplified if multi-RX capable HST FR2 UE can continue adjusting UL TX timing for both beams/RSs used in DL. Such capability does not contradict the previous agreement that only one panel can be used for UL TX.</w:t>
            </w:r>
          </w:p>
          <w:p w14:paraId="07656281" w14:textId="77777777" w:rsidR="00841218" w:rsidRPr="0085030C" w:rsidRDefault="00841218" w:rsidP="00316E07">
            <w:pPr>
              <w:spacing w:before="120" w:after="120"/>
            </w:pPr>
            <w:r>
              <w:t xml:space="preserve">Proposal 11: PC6 HST FR2 UE, capable of simultaneous multi-panel reception, can keep </w:t>
            </w:r>
            <w:proofErr w:type="spellStart"/>
            <w:r>
              <w:t>adjsuting</w:t>
            </w:r>
            <w:proofErr w:type="spellEnd"/>
            <w:r>
              <w:t xml:space="preserve"> UL TX timing corresponding to two known DL beams/RSs, e.g., by possessing two UL TA loops.</w:t>
            </w:r>
          </w:p>
        </w:tc>
      </w:tr>
      <w:tr w:rsidR="00841218" w14:paraId="0B082F57" w14:textId="77777777" w:rsidTr="00316E07">
        <w:trPr>
          <w:trHeight w:val="468"/>
        </w:trPr>
        <w:tc>
          <w:tcPr>
            <w:tcW w:w="1596" w:type="dxa"/>
          </w:tcPr>
          <w:p w14:paraId="7A936FC9" w14:textId="77777777" w:rsidR="00841218" w:rsidRPr="00F1092B" w:rsidRDefault="00841218" w:rsidP="00316E07">
            <w:pPr>
              <w:spacing w:before="120" w:after="120"/>
            </w:pPr>
            <w:r w:rsidRPr="0069407D">
              <w:lastRenderedPageBreak/>
              <w:t>R4-2302014</w:t>
            </w:r>
          </w:p>
        </w:tc>
        <w:tc>
          <w:tcPr>
            <w:tcW w:w="1409" w:type="dxa"/>
          </w:tcPr>
          <w:p w14:paraId="0534729A" w14:textId="77777777" w:rsidR="00841218" w:rsidRPr="0085030C" w:rsidRDefault="00841218" w:rsidP="00316E07">
            <w:pPr>
              <w:spacing w:before="120" w:after="120"/>
            </w:pPr>
            <w:r w:rsidRPr="0069407D">
              <w:t xml:space="preserve">Huawei, </w:t>
            </w:r>
            <w:proofErr w:type="spellStart"/>
            <w:r w:rsidRPr="0069407D">
              <w:t>HiSilicon</w:t>
            </w:r>
            <w:proofErr w:type="spellEnd"/>
          </w:p>
        </w:tc>
        <w:tc>
          <w:tcPr>
            <w:tcW w:w="6626" w:type="dxa"/>
          </w:tcPr>
          <w:p w14:paraId="481D25BB" w14:textId="77777777" w:rsidR="00841218" w:rsidRDefault="00841218" w:rsidP="00316E07">
            <w:pPr>
              <w:spacing w:before="120" w:after="120"/>
            </w:pPr>
            <w:r>
              <w:t>Observation 1: UE measurement on large DL timing difference for TCI switching is still needed for one shot large UL timing adjustment.</w:t>
            </w:r>
          </w:p>
          <w:p w14:paraId="213D6215" w14:textId="77777777" w:rsidR="00841218" w:rsidRDefault="00841218" w:rsidP="00316E07">
            <w:pPr>
              <w:spacing w:before="120" w:after="120"/>
            </w:pPr>
            <w:r>
              <w:t>Observation 2: Option 1 (MAC-CE based solutions) for UL timing adjustment in HST scenario needs to introduce new signalling and increase signalling overhead.</w:t>
            </w:r>
          </w:p>
          <w:p w14:paraId="4AE88FBA" w14:textId="77777777" w:rsidR="00841218" w:rsidRDefault="00841218" w:rsidP="00316E07">
            <w:pPr>
              <w:spacing w:before="120" w:after="120"/>
            </w:pPr>
            <w:r>
              <w:t>Observation 3: Option 2 (SSB-to-RRH mapping) for UL timing adjustment in HST scenario needs to transmit more SSB resources, which has restriction on network deployment and will reduce the data transmission resources.</w:t>
            </w:r>
          </w:p>
          <w:p w14:paraId="56DEB314" w14:textId="77777777" w:rsidR="00841218" w:rsidRDefault="00841218" w:rsidP="00316E07">
            <w:pPr>
              <w:spacing w:before="120" w:after="120"/>
            </w:pPr>
            <w:r>
              <w:t>Proposal 1: RAN4 needs to investigate whether the benefits due to reducing the false/missed alarm for one-shot large UL timing adjustment is worth than the sacrifice in signalling overhead (for option 1) or the sacrifice in both network deployment flexibility and data available resources (for option 2).</w:t>
            </w:r>
          </w:p>
          <w:p w14:paraId="3888DE4F" w14:textId="77777777" w:rsidR="00841218" w:rsidRDefault="00841218" w:rsidP="00316E07">
            <w:pPr>
              <w:spacing w:before="120" w:after="120"/>
            </w:pPr>
            <w:r>
              <w:t>Proposal 2: For Rel-18 FR2 HST, UE is assumed to perform UL transmissions to one RRH at the same time since simultaneous multi-panel UL transmissions is not considered for this WI.</w:t>
            </w:r>
          </w:p>
          <w:p w14:paraId="75C54095" w14:textId="77777777" w:rsidR="00841218" w:rsidRDefault="00841218" w:rsidP="00316E07">
            <w:pPr>
              <w:spacing w:before="120" w:after="120"/>
            </w:pPr>
            <w:r>
              <w:t>Observation 4: UL transmit timing adjustment is not always needed for UL spatial relation switch.</w:t>
            </w:r>
          </w:p>
          <w:p w14:paraId="2B4B83B3" w14:textId="77777777" w:rsidR="00841218" w:rsidRPr="0085030C" w:rsidRDefault="00841218" w:rsidP="00316E07">
            <w:pPr>
              <w:spacing w:before="120" w:after="120"/>
            </w:pPr>
            <w:r>
              <w:t>Proposal 3: Whether to perform UL transmit timing adjustment depends on DL timing change detection, and there is no need to define additional UL transmit timing adjustment at UL spatial relation switch.</w:t>
            </w:r>
          </w:p>
        </w:tc>
      </w:tr>
      <w:tr w:rsidR="00841218" w14:paraId="74C82BAF" w14:textId="77777777" w:rsidTr="00316E07">
        <w:trPr>
          <w:trHeight w:val="468"/>
        </w:trPr>
        <w:tc>
          <w:tcPr>
            <w:tcW w:w="1596" w:type="dxa"/>
          </w:tcPr>
          <w:p w14:paraId="540CD0C1" w14:textId="77777777" w:rsidR="00841218" w:rsidRPr="0069407D" w:rsidRDefault="00841218" w:rsidP="00316E07">
            <w:pPr>
              <w:spacing w:before="120" w:after="120"/>
            </w:pPr>
            <w:r w:rsidRPr="00A24BB8">
              <w:t>R4-2302024</w:t>
            </w:r>
          </w:p>
        </w:tc>
        <w:tc>
          <w:tcPr>
            <w:tcW w:w="1409" w:type="dxa"/>
          </w:tcPr>
          <w:p w14:paraId="0AB16624" w14:textId="77777777" w:rsidR="00841218" w:rsidRPr="0069407D" w:rsidRDefault="00841218" w:rsidP="00316E07">
            <w:pPr>
              <w:spacing w:before="120" w:after="120"/>
            </w:pPr>
            <w:r w:rsidRPr="00A24BB8">
              <w:t>Ericsson</w:t>
            </w:r>
          </w:p>
        </w:tc>
        <w:tc>
          <w:tcPr>
            <w:tcW w:w="6626" w:type="dxa"/>
          </w:tcPr>
          <w:p w14:paraId="52A82761" w14:textId="77777777" w:rsidR="00841218" w:rsidRDefault="00841218" w:rsidP="00316E07">
            <w:pPr>
              <w:spacing w:before="120" w:after="120"/>
            </w:pPr>
            <w:r>
              <w:t xml:space="preserve">Proposal 1: We intend not to introduce the network </w:t>
            </w:r>
            <w:proofErr w:type="spellStart"/>
            <w:r>
              <w:t>signaling</w:t>
            </w:r>
            <w:proofErr w:type="spellEnd"/>
            <w:r>
              <w:t xml:space="preserve"> unless inevitable fault is found in timing adjustment framework in Rel-17.</w:t>
            </w:r>
          </w:p>
          <w:p w14:paraId="17FB85D7" w14:textId="77777777" w:rsidR="00841218" w:rsidRDefault="00841218" w:rsidP="00316E07">
            <w:pPr>
              <w:spacing w:before="120" w:after="120"/>
            </w:pPr>
            <w:r>
              <w:t>Proposal 2: No requirements on UL transmit timing adjustment at UL spatial relation switch are needed.</w:t>
            </w:r>
          </w:p>
          <w:p w14:paraId="274A352A" w14:textId="77777777" w:rsidR="00841218" w:rsidRDefault="00841218" w:rsidP="00316E07">
            <w:pPr>
              <w:spacing w:before="120" w:after="120"/>
            </w:pPr>
            <w:r>
              <w:t>Proposal 3: We don’t observe the benefit brought by introduction of UL transmit timing to two RRHs, but open to discuss if proponents can provide evidence.</w:t>
            </w:r>
          </w:p>
          <w:p w14:paraId="64E65E9A" w14:textId="77777777" w:rsidR="00841218" w:rsidRDefault="00841218" w:rsidP="00316E07">
            <w:pPr>
              <w:spacing w:before="120" w:after="120"/>
            </w:pPr>
            <w:r>
              <w:t xml:space="preserve">Proposal 4: We intend not to introduce </w:t>
            </w:r>
            <w:proofErr w:type="spellStart"/>
            <w:r>
              <w:t>timeAlignemntTimer</w:t>
            </w:r>
            <w:proofErr w:type="spellEnd"/>
            <w:r>
              <w:t xml:space="preserve"> in UL timing adjustment.</w:t>
            </w:r>
          </w:p>
        </w:tc>
      </w:tr>
      <w:tr w:rsidR="00841218" w14:paraId="12E39146" w14:textId="77777777" w:rsidTr="00316E07">
        <w:trPr>
          <w:trHeight w:val="468"/>
        </w:trPr>
        <w:tc>
          <w:tcPr>
            <w:tcW w:w="1596" w:type="dxa"/>
          </w:tcPr>
          <w:p w14:paraId="3E40CE70" w14:textId="77777777" w:rsidR="00841218" w:rsidRPr="0069407D" w:rsidRDefault="00841218" w:rsidP="00316E07">
            <w:pPr>
              <w:spacing w:before="120" w:after="120"/>
            </w:pPr>
            <w:r w:rsidRPr="00A7776C">
              <w:t>R4-2302153</w:t>
            </w:r>
          </w:p>
        </w:tc>
        <w:tc>
          <w:tcPr>
            <w:tcW w:w="1409" w:type="dxa"/>
          </w:tcPr>
          <w:p w14:paraId="573C6DE3" w14:textId="77777777" w:rsidR="00841218" w:rsidRPr="0069407D" w:rsidRDefault="00841218" w:rsidP="00316E07">
            <w:pPr>
              <w:spacing w:before="120" w:after="120"/>
            </w:pPr>
            <w:r w:rsidRPr="00A7776C">
              <w:t>Samsung</w:t>
            </w:r>
          </w:p>
        </w:tc>
        <w:tc>
          <w:tcPr>
            <w:tcW w:w="6626" w:type="dxa"/>
          </w:tcPr>
          <w:p w14:paraId="44507714" w14:textId="77777777" w:rsidR="00841218" w:rsidRDefault="00841218" w:rsidP="00316E07">
            <w:pPr>
              <w:spacing w:before="120" w:after="120"/>
            </w:pPr>
            <w:r>
              <w:t xml:space="preserve">Proposal 1: The condition that UE measurement on DL timing difference is larger than certain threshold shall not be included as the applicable condition for Rel-18 UL timing adjustment solution. </w:t>
            </w:r>
          </w:p>
          <w:p w14:paraId="5DF51D65" w14:textId="77777777" w:rsidR="00841218" w:rsidRDefault="00841218" w:rsidP="00316E07">
            <w:pPr>
              <w:spacing w:before="120" w:after="120"/>
            </w:pPr>
            <w:r>
              <w:t xml:space="preserve">Proposal 2: For Rel-18 details on network signalling for UL timing adjustment solution, MAC-CE based solution is preferred to inform UE of the TCI state switch is across RRH. </w:t>
            </w:r>
          </w:p>
          <w:p w14:paraId="1F759172" w14:textId="77777777" w:rsidR="00841218" w:rsidRDefault="00841218" w:rsidP="00316E07">
            <w:pPr>
              <w:spacing w:before="120" w:after="120"/>
            </w:pPr>
            <w:r>
              <w:t xml:space="preserve">Proposal 3: RAN4 inform RAN2 that the following additional information shall be added for TCI State Indication for UE-specific PDCCH MAC CE, for Rel-18 FR2 HST scenario: </w:t>
            </w:r>
          </w:p>
          <w:p w14:paraId="7C598F83" w14:textId="77777777" w:rsidR="00841218" w:rsidRDefault="00841218" w:rsidP="00316E07">
            <w:pPr>
              <w:spacing w:before="120" w:after="120"/>
              <w:ind w:firstLineChars="200" w:firstLine="400"/>
            </w:pPr>
            <w:r>
              <w:t>-</w:t>
            </w:r>
            <w:r>
              <w:tab/>
              <w:t>One bit indication for whether or not UE shall follow the new UL timing solution when switching to the TCI State ID in MAC-CE.</w:t>
            </w:r>
          </w:p>
        </w:tc>
      </w:tr>
      <w:tr w:rsidR="00841218" w14:paraId="5D886034" w14:textId="77777777" w:rsidTr="00316E07">
        <w:trPr>
          <w:trHeight w:val="468"/>
        </w:trPr>
        <w:tc>
          <w:tcPr>
            <w:tcW w:w="1596" w:type="dxa"/>
          </w:tcPr>
          <w:p w14:paraId="3F48E77F" w14:textId="77777777" w:rsidR="00841218" w:rsidRPr="00E652E1" w:rsidRDefault="00841218" w:rsidP="00316E07">
            <w:pPr>
              <w:spacing w:before="120" w:after="120"/>
            </w:pPr>
            <w:r w:rsidRPr="00777143">
              <w:lastRenderedPageBreak/>
              <w:t>R4-2302641</w:t>
            </w:r>
          </w:p>
        </w:tc>
        <w:tc>
          <w:tcPr>
            <w:tcW w:w="1409" w:type="dxa"/>
          </w:tcPr>
          <w:p w14:paraId="6AE5CE66" w14:textId="77777777" w:rsidR="00841218" w:rsidRPr="00E652E1" w:rsidRDefault="00841218" w:rsidP="00316E07">
            <w:pPr>
              <w:spacing w:before="120" w:after="120"/>
            </w:pPr>
            <w:r w:rsidRPr="00777143">
              <w:t>Qualcomm Incorporated</w:t>
            </w:r>
          </w:p>
        </w:tc>
        <w:tc>
          <w:tcPr>
            <w:tcW w:w="6626" w:type="dxa"/>
          </w:tcPr>
          <w:p w14:paraId="0D2C020A" w14:textId="77777777" w:rsidR="00841218" w:rsidRPr="00777143" w:rsidRDefault="00841218" w:rsidP="00316E07">
            <w:pPr>
              <w:rPr>
                <w:rFonts w:eastAsiaTheme="minorEastAsia"/>
                <w:lang w:val="en-US" w:eastAsia="zh-TW"/>
              </w:rPr>
            </w:pPr>
            <w:r w:rsidRPr="00777143">
              <w:rPr>
                <w:rFonts w:eastAsiaTheme="minorEastAsia"/>
                <w:bCs/>
                <w:lang w:val="en-US" w:eastAsia="zh-TW"/>
              </w:rPr>
              <w:t>Proposal 1: Add a MAC-CE command to inform UE of the TCI state switch is across RRH.</w:t>
            </w:r>
          </w:p>
          <w:p w14:paraId="6C56EB28" w14:textId="77777777" w:rsidR="00841218" w:rsidRDefault="00841218" w:rsidP="00316E07">
            <w:pPr>
              <w:spacing w:before="120" w:after="120"/>
            </w:pPr>
            <w:r w:rsidRPr="00777143">
              <w:rPr>
                <w:bCs/>
                <w:lang w:val="en-US" w:eastAsia="zh-TW"/>
              </w:rPr>
              <w:t xml:space="preserve">Proposal 2: If RRC signaling based solution is adopted, network to indicate different SSBs on adjacent RRHs having the same spatial similarity information by ordering the SSB index (to RRH mapping). </w:t>
            </w:r>
          </w:p>
        </w:tc>
      </w:tr>
    </w:tbl>
    <w:p w14:paraId="53DFA2B3" w14:textId="77777777" w:rsidR="00841218" w:rsidRPr="004A7544" w:rsidRDefault="00841218" w:rsidP="00841218">
      <w:pPr>
        <w:pStyle w:val="Heading2"/>
        <w:numPr>
          <w:ilvl w:val="1"/>
          <w:numId w:val="26"/>
        </w:numPr>
        <w:ind w:left="576" w:hanging="576"/>
      </w:pPr>
      <w:r w:rsidRPr="004A7544">
        <w:rPr>
          <w:rFonts w:hint="eastAsia"/>
        </w:rPr>
        <w:t>Open issues</w:t>
      </w:r>
      <w:r>
        <w:t xml:space="preserve"> summary</w:t>
      </w:r>
    </w:p>
    <w:p w14:paraId="457197E0" w14:textId="77777777" w:rsidR="00841218" w:rsidRPr="00791DE8" w:rsidRDefault="00841218" w:rsidP="00841218">
      <w:pPr>
        <w:rPr>
          <w:i/>
          <w:color w:val="0070C0"/>
          <w:lang w:eastAsia="zh-CN"/>
        </w:rPr>
      </w:pPr>
      <w:r w:rsidRPr="00791DE8">
        <w:rPr>
          <w:rFonts w:hint="eastAsia"/>
          <w:i/>
          <w:color w:val="0070C0"/>
        </w:rPr>
        <w:t>Before</w:t>
      </w:r>
      <w:r w:rsidRPr="00791DE8">
        <w:rPr>
          <w:i/>
          <w:color w:val="0070C0"/>
        </w:rPr>
        <w:t xml:space="preserve"> </w:t>
      </w:r>
      <w:r w:rsidRPr="00791DE8">
        <w:rPr>
          <w:rFonts w:hint="eastAsia"/>
          <w:i/>
          <w:color w:val="0070C0"/>
        </w:rPr>
        <w:t xml:space="preserve">Meeting, </w:t>
      </w:r>
      <w:r w:rsidRPr="00791DE8">
        <w:rPr>
          <w:i/>
          <w:color w:val="0070C0"/>
        </w:rPr>
        <w:t>moderator</w:t>
      </w:r>
      <w:r w:rsidRPr="00791DE8">
        <w:rPr>
          <w:rFonts w:hint="eastAsia"/>
          <w:i/>
          <w:color w:val="0070C0"/>
        </w:rPr>
        <w:t>s</w:t>
      </w:r>
      <w:r w:rsidRPr="00791DE8">
        <w:rPr>
          <w:i/>
          <w:color w:val="0070C0"/>
        </w:rPr>
        <w:t xml:space="preserve"> shall</w:t>
      </w:r>
      <w:r w:rsidRPr="00791DE8">
        <w:rPr>
          <w:rFonts w:hint="eastAsia"/>
          <w:i/>
          <w:color w:val="0070C0"/>
        </w:rPr>
        <w:t xml:space="preserve"> summar</w:t>
      </w:r>
      <w:r w:rsidRPr="00791DE8">
        <w:rPr>
          <w:i/>
          <w:color w:val="0070C0"/>
        </w:rPr>
        <w:t>ize list of</w:t>
      </w:r>
      <w:r w:rsidRPr="00791DE8">
        <w:rPr>
          <w:rFonts w:hint="eastAsia"/>
          <w:i/>
          <w:color w:val="0070C0"/>
        </w:rPr>
        <w:t xml:space="preserve"> open issues</w:t>
      </w:r>
      <w:r w:rsidRPr="00791DE8">
        <w:rPr>
          <w:i/>
          <w:color w:val="0070C0"/>
        </w:rPr>
        <w:t xml:space="preserve">, </w:t>
      </w:r>
      <w:r w:rsidRPr="00791DE8">
        <w:rPr>
          <w:rFonts w:hint="eastAsia"/>
          <w:i/>
          <w:color w:val="0070C0"/>
        </w:rPr>
        <w:t>candidate options</w:t>
      </w:r>
      <w:r w:rsidRPr="00791DE8">
        <w:rPr>
          <w:i/>
          <w:color w:val="0070C0"/>
        </w:rPr>
        <w:t xml:space="preserve"> and possible WF (if applicable)</w:t>
      </w:r>
      <w:r w:rsidRPr="00791DE8">
        <w:rPr>
          <w:rFonts w:hint="eastAsia"/>
          <w:i/>
          <w:color w:val="0070C0"/>
        </w:rPr>
        <w:t xml:space="preserve"> based on companies</w:t>
      </w:r>
      <w:r w:rsidRPr="00791DE8">
        <w:rPr>
          <w:i/>
          <w:color w:val="0070C0"/>
        </w:rPr>
        <w:t>’</w:t>
      </w:r>
      <w:r w:rsidRPr="00791DE8">
        <w:rPr>
          <w:rFonts w:hint="eastAsia"/>
          <w:i/>
          <w:color w:val="0070C0"/>
        </w:rPr>
        <w:t xml:space="preserve"> contributions.</w:t>
      </w:r>
    </w:p>
    <w:p w14:paraId="31DC46F7" w14:textId="77777777" w:rsidR="00841218" w:rsidRPr="00791DE8" w:rsidRDefault="00841218" w:rsidP="00841218">
      <w:pPr>
        <w:rPr>
          <w:i/>
          <w:color w:val="0070C0"/>
          <w:lang w:val="en-US" w:eastAsia="zh-CN"/>
        </w:rPr>
      </w:pPr>
      <w:r w:rsidRPr="00791DE8">
        <w:rPr>
          <w:i/>
          <w:color w:val="0070C0"/>
          <w:lang w:val="en-US" w:eastAsia="zh-CN"/>
        </w:rPr>
        <w:t>T</w:t>
      </w:r>
      <w:r w:rsidRPr="00791DE8">
        <w:rPr>
          <w:rFonts w:hint="eastAsia"/>
          <w:i/>
          <w:color w:val="0070C0"/>
          <w:lang w:val="en-US" w:eastAsia="zh-CN"/>
        </w:rPr>
        <w:t xml:space="preserve">opic </w:t>
      </w:r>
      <w:r w:rsidRPr="00791DE8">
        <w:rPr>
          <w:i/>
          <w:color w:val="0070C0"/>
          <w:lang w:val="en-US" w:eastAsia="zh-CN"/>
        </w:rPr>
        <w:t>description:</w:t>
      </w:r>
    </w:p>
    <w:p w14:paraId="6A9B3C5B" w14:textId="77777777" w:rsidR="00841218" w:rsidRPr="005B6B35" w:rsidRDefault="00841218" w:rsidP="00841218">
      <w:r w:rsidRPr="005B6B35">
        <w:rPr>
          <w:iCs/>
        </w:rPr>
        <w:t xml:space="preserve">[Moderator] Based </w:t>
      </w:r>
      <w:r w:rsidRPr="005B6B35">
        <w:t>the objectives of Rel-18 enhanced NR support for FR2 HST</w:t>
      </w:r>
      <w:r>
        <w:t xml:space="preserve"> in WID </w:t>
      </w:r>
      <w:r w:rsidRPr="005B6B35">
        <w:t>[</w:t>
      </w:r>
      <w:r w:rsidRPr="00A87610">
        <w:rPr>
          <w:color w:val="000000" w:themeColor="text1"/>
          <w:lang w:eastAsia="zh-CN"/>
        </w:rPr>
        <w:t>RP-222272</w:t>
      </w:r>
      <w:r w:rsidRPr="005B6B35">
        <w:t xml:space="preserve">], </w:t>
      </w:r>
      <w:r w:rsidRPr="0032701A">
        <w:t xml:space="preserve">to specify UL timing adjustment solution </w:t>
      </w:r>
      <w:r w:rsidRPr="005B6B35">
        <w:t xml:space="preserve">for FR2 HST </w:t>
      </w:r>
      <w:r>
        <w:t>is</w:t>
      </w:r>
      <w:r w:rsidRPr="005B6B35">
        <w:t xml:space="preserve"> expected to be included in this WI, which is provided as follows:</w:t>
      </w:r>
    </w:p>
    <w:tbl>
      <w:tblPr>
        <w:tblStyle w:val="TableGrid"/>
        <w:tblW w:w="9639" w:type="dxa"/>
        <w:tblInd w:w="-5" w:type="dxa"/>
        <w:tblLook w:val="04A0" w:firstRow="1" w:lastRow="0" w:firstColumn="1" w:lastColumn="0" w:noHBand="0" w:noVBand="1"/>
      </w:tblPr>
      <w:tblGrid>
        <w:gridCol w:w="9639"/>
      </w:tblGrid>
      <w:tr w:rsidR="00841218" w:rsidRPr="005A4A96" w14:paraId="7AA5B4B3" w14:textId="77777777" w:rsidTr="00316E07">
        <w:tc>
          <w:tcPr>
            <w:tcW w:w="9639" w:type="dxa"/>
          </w:tcPr>
          <w:p w14:paraId="60676BF6" w14:textId="77777777" w:rsidR="00841218" w:rsidRPr="0032701A" w:rsidRDefault="00841218" w:rsidP="00316E07">
            <w:pPr>
              <w:pStyle w:val="ListParagraph"/>
              <w:numPr>
                <w:ilvl w:val="0"/>
                <w:numId w:val="9"/>
              </w:numPr>
              <w:spacing w:line="259" w:lineRule="auto"/>
              <w:ind w:firstLineChars="0"/>
              <w:rPr>
                <w:rFonts w:eastAsia="Yu Mincho"/>
                <w:sz w:val="18"/>
                <w:szCs w:val="18"/>
              </w:rPr>
            </w:pPr>
            <w:r w:rsidRPr="0032701A">
              <w:rPr>
                <w:rFonts w:eastAsia="Yu Mincho"/>
                <w:sz w:val="18"/>
                <w:szCs w:val="18"/>
              </w:rPr>
              <w:t>Specify UL timing adjustment solution, including explicit NW signalling assistance, for FR2 HST scenario with large UL/DL propagation delay difference from different RRHs/TRPs to UE [RAN4, RAN2].</w:t>
            </w:r>
          </w:p>
        </w:tc>
      </w:tr>
    </w:tbl>
    <w:p w14:paraId="42122C4A" w14:textId="77777777" w:rsidR="00841218" w:rsidRDefault="00841218" w:rsidP="00841218">
      <w:pPr>
        <w:jc w:val="both"/>
      </w:pPr>
      <w:r w:rsidRPr="002A06E0">
        <w:t xml:space="preserve">During Rel-17 discussion, there are some proposals on the explicit NW </w:t>
      </w:r>
      <w:proofErr w:type="spellStart"/>
      <w:r w:rsidRPr="002A06E0">
        <w:t>signaling</w:t>
      </w:r>
      <w:proofErr w:type="spellEnd"/>
      <w:r w:rsidRPr="002A06E0">
        <w:t xml:space="preserve"> assistance, including RRC configuration/MAC-CE indication of whether the upcoming TCI switching is inter-RRH or not. In RAN4#101-e, the following agreement is achieved in WF [R4-2120416], particularly for one shot large uplink timing adjustment mechanism for the UL timing adjustment.</w:t>
      </w:r>
    </w:p>
    <w:tbl>
      <w:tblPr>
        <w:tblStyle w:val="TableGrid"/>
        <w:tblW w:w="9639" w:type="dxa"/>
        <w:tblInd w:w="-5" w:type="dxa"/>
        <w:tblLook w:val="04A0" w:firstRow="1" w:lastRow="0" w:firstColumn="1" w:lastColumn="0" w:noHBand="0" w:noVBand="1"/>
      </w:tblPr>
      <w:tblGrid>
        <w:gridCol w:w="9639"/>
      </w:tblGrid>
      <w:tr w:rsidR="00841218" w:rsidRPr="00B13AA9" w14:paraId="10F93957" w14:textId="77777777" w:rsidTr="00316E07">
        <w:tc>
          <w:tcPr>
            <w:tcW w:w="9639" w:type="dxa"/>
          </w:tcPr>
          <w:p w14:paraId="4E39F710" w14:textId="77777777" w:rsidR="00841218" w:rsidRPr="00B13AA9" w:rsidRDefault="00841218" w:rsidP="00316E07">
            <w:pPr>
              <w:spacing w:before="60" w:after="0"/>
            </w:pPr>
            <w:r w:rsidRPr="00B13AA9">
              <w:t>&lt;From approved WF R4-2120416&gt;</w:t>
            </w:r>
          </w:p>
          <w:p w14:paraId="20C7F509" w14:textId="77777777" w:rsidR="00841218" w:rsidRPr="00B13AA9" w:rsidRDefault="00841218" w:rsidP="00316E07">
            <w:pPr>
              <w:spacing w:before="60" w:after="0"/>
              <w:rPr>
                <w:rFonts w:eastAsiaTheme="minorEastAsia"/>
                <w:b/>
                <w:sz w:val="18"/>
                <w:u w:val="single"/>
                <w:lang w:val="en-US"/>
              </w:rPr>
            </w:pPr>
            <w:r w:rsidRPr="00B13AA9">
              <w:rPr>
                <w:rFonts w:eastAsiaTheme="minorEastAsia"/>
                <w:b/>
                <w:sz w:val="18"/>
                <w:u w:val="single"/>
                <w:lang w:val="en-US"/>
              </w:rPr>
              <w:t xml:space="preserve">For one shot large uplink timing adjustment </w:t>
            </w:r>
          </w:p>
          <w:p w14:paraId="3210140A" w14:textId="77777777" w:rsidR="00841218" w:rsidRPr="00B13AA9" w:rsidRDefault="00841218" w:rsidP="00316E07">
            <w:pPr>
              <w:spacing w:before="60" w:after="0"/>
              <w:rPr>
                <w:rFonts w:eastAsiaTheme="minorEastAsia"/>
                <w:i/>
                <w:sz w:val="18"/>
              </w:rPr>
            </w:pPr>
            <w:r w:rsidRPr="00B13AA9">
              <w:rPr>
                <w:rFonts w:eastAsiaTheme="minorEastAsia"/>
                <w:i/>
                <w:sz w:val="18"/>
              </w:rPr>
              <w:t xml:space="preserve">Moderator note: </w:t>
            </w:r>
            <w:r w:rsidRPr="00B13AA9">
              <w:rPr>
                <w:rFonts w:eastAsiaTheme="minorEastAsia"/>
                <w:i/>
                <w:sz w:val="18"/>
                <w:highlight w:val="green"/>
              </w:rPr>
              <w:t>Highlight</w:t>
            </w:r>
            <w:r w:rsidRPr="00B13AA9">
              <w:rPr>
                <w:rFonts w:eastAsiaTheme="minorEastAsia"/>
                <w:i/>
                <w:sz w:val="18"/>
              </w:rPr>
              <w:t xml:space="preserve"> part is agreed during RAN4 GTW session </w:t>
            </w:r>
          </w:p>
          <w:p w14:paraId="2DDD9F32" w14:textId="77777777" w:rsidR="00841218" w:rsidRPr="00B13AA9" w:rsidRDefault="00841218" w:rsidP="00316E07">
            <w:pPr>
              <w:pStyle w:val="ListParagraph"/>
              <w:numPr>
                <w:ilvl w:val="1"/>
                <w:numId w:val="12"/>
              </w:numPr>
              <w:overflowPunct/>
              <w:autoSpaceDE/>
              <w:autoSpaceDN/>
              <w:adjustRightInd/>
              <w:spacing w:before="60" w:after="0"/>
              <w:ind w:firstLineChars="0"/>
              <w:textAlignment w:val="auto"/>
              <w:rPr>
                <w:sz w:val="18"/>
                <w:highlight w:val="green"/>
              </w:rPr>
            </w:pPr>
            <w:r w:rsidRPr="00B13AA9">
              <w:rPr>
                <w:rFonts w:eastAsiaTheme="minorEastAsia"/>
                <w:iCs/>
                <w:sz w:val="18"/>
                <w:highlight w:val="green"/>
              </w:rPr>
              <w:t xml:space="preserve">It is up to network configuration to enable </w:t>
            </w:r>
            <w:r w:rsidRPr="00B13AA9">
              <w:rPr>
                <w:sz w:val="18"/>
                <w:highlight w:val="green"/>
              </w:rPr>
              <w:t>one shot large uplink timing adjustment</w:t>
            </w:r>
            <w:r w:rsidRPr="00B13AA9">
              <w:rPr>
                <w:rFonts w:eastAsiaTheme="minorEastAsia"/>
                <w:iCs/>
                <w:sz w:val="18"/>
                <w:highlight w:val="green"/>
              </w:rPr>
              <w:t xml:space="preserve"> mechanism</w:t>
            </w:r>
          </w:p>
          <w:p w14:paraId="2A3119A8" w14:textId="77777777" w:rsidR="00841218" w:rsidRPr="00B13AA9" w:rsidRDefault="00841218" w:rsidP="00316E07">
            <w:pPr>
              <w:pStyle w:val="ListParagraph"/>
              <w:numPr>
                <w:ilvl w:val="2"/>
                <w:numId w:val="12"/>
              </w:numPr>
              <w:overflowPunct/>
              <w:autoSpaceDE/>
              <w:autoSpaceDN/>
              <w:adjustRightInd/>
              <w:spacing w:before="60" w:after="0"/>
              <w:ind w:firstLineChars="0"/>
              <w:textAlignment w:val="auto"/>
              <w:rPr>
                <w:sz w:val="18"/>
              </w:rPr>
            </w:pPr>
            <w:r w:rsidRPr="00B13AA9">
              <w:rPr>
                <w:rFonts w:eastAsiaTheme="minorEastAsia"/>
                <w:sz w:val="18"/>
                <w:lang w:eastAsia="zh-CN"/>
              </w:rPr>
              <w:t xml:space="preserve">RAN4 will further study if additional flag, e.g., unidirectional flag on top of general FR2 HST scenario flag is needed to enable one shot large uplink timing adjustment </w:t>
            </w:r>
          </w:p>
          <w:p w14:paraId="38B2095D" w14:textId="77777777" w:rsidR="00841218" w:rsidRPr="00B13AA9" w:rsidRDefault="00841218" w:rsidP="00316E07">
            <w:pPr>
              <w:pStyle w:val="ListParagraph"/>
              <w:numPr>
                <w:ilvl w:val="2"/>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RAN4 will further study the network configuration means to disable one shot large uplink timing adjustment. </w:t>
            </w:r>
          </w:p>
          <w:p w14:paraId="211E0BA1" w14:textId="77777777" w:rsidR="00841218" w:rsidRPr="00B13AA9" w:rsidRDefault="00841218" w:rsidP="00316E07">
            <w:pPr>
              <w:pStyle w:val="ListParagraph"/>
              <w:numPr>
                <w:ilvl w:val="2"/>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If one shot large uplink timing adjustment is disabled, existing uplink timing adjustment, i.e., RA based mechanism, and related existing RAN4 requirements will be applied when needed </w:t>
            </w:r>
          </w:p>
          <w:p w14:paraId="18B0E6F9" w14:textId="77777777" w:rsidR="00841218" w:rsidRPr="00B13AA9" w:rsidRDefault="00841218" w:rsidP="00316E07">
            <w:pPr>
              <w:pStyle w:val="ListParagraph"/>
              <w:numPr>
                <w:ilvl w:val="1"/>
                <w:numId w:val="12"/>
              </w:numPr>
              <w:overflowPunct/>
              <w:autoSpaceDE/>
              <w:autoSpaceDN/>
              <w:adjustRightInd/>
              <w:spacing w:before="60" w:after="0"/>
              <w:ind w:firstLineChars="0"/>
              <w:textAlignment w:val="auto"/>
              <w:rPr>
                <w:rFonts w:eastAsia="宋体"/>
                <w:sz w:val="18"/>
                <w:highlight w:val="green"/>
              </w:rPr>
            </w:pPr>
            <w:r w:rsidRPr="00B13AA9">
              <w:rPr>
                <w:sz w:val="18"/>
                <w:highlight w:val="green"/>
              </w:rPr>
              <w:t xml:space="preserve">Introduce a mechanism for one shot large uplink timing adjustment for FR2 HST scenarios with </w:t>
            </w:r>
            <w:r w:rsidRPr="00B13AA9">
              <w:rPr>
                <w:rFonts w:eastAsiaTheme="minorEastAsia"/>
                <w:iCs/>
                <w:sz w:val="18"/>
                <w:highlight w:val="green"/>
              </w:rPr>
              <w:t xml:space="preserve">UE allowed to adjust uplink timing beyond </w:t>
            </w:r>
            <w:proofErr w:type="spellStart"/>
            <w:r w:rsidRPr="00B13AA9">
              <w:rPr>
                <w:rFonts w:eastAsiaTheme="minorEastAsia"/>
                <w:iCs/>
                <w:sz w:val="18"/>
                <w:highlight w:val="green"/>
              </w:rPr>
              <w:t>Tq</w:t>
            </w:r>
            <w:proofErr w:type="spellEnd"/>
          </w:p>
          <w:p w14:paraId="55999CDF" w14:textId="77777777" w:rsidR="00841218" w:rsidRPr="00B13AA9" w:rsidRDefault="00841218" w:rsidP="00316E07">
            <w:pPr>
              <w:pStyle w:val="ListParagraph"/>
              <w:numPr>
                <w:ilvl w:val="2"/>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iCs/>
                <w:sz w:val="18"/>
                <w:highlight w:val="green"/>
              </w:rPr>
              <w:t xml:space="preserve">FFS for conditions and additional network assistance for UE to apply </w:t>
            </w:r>
            <w:r w:rsidRPr="00B13AA9">
              <w:rPr>
                <w:sz w:val="18"/>
                <w:highlight w:val="green"/>
              </w:rPr>
              <w:t xml:space="preserve">one shot large uplink timing adjustment. </w:t>
            </w:r>
          </w:p>
          <w:p w14:paraId="0123FC9E" w14:textId="77777777" w:rsidR="00841218" w:rsidRPr="00B13AA9" w:rsidRDefault="00841218" w:rsidP="00316E07">
            <w:pPr>
              <w:pStyle w:val="ListParagraph"/>
              <w:numPr>
                <w:ilvl w:val="2"/>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The following options can be considered for triggering condition and network assistance </w:t>
            </w:r>
          </w:p>
          <w:p w14:paraId="5C9EF890" w14:textId="77777777" w:rsidR="00841218" w:rsidRPr="00B13AA9" w:rsidRDefault="00841218" w:rsidP="00316E07">
            <w:pPr>
              <w:pStyle w:val="ListParagraph"/>
              <w:numPr>
                <w:ilvl w:val="3"/>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Option 1: No condition except DL timing difference: </w:t>
            </w:r>
          </w:p>
          <w:p w14:paraId="59B28ADF" w14:textId="77777777" w:rsidR="00841218" w:rsidRPr="00B13AA9"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UE will apply one shot large timing adjustment if UE measurement on DL timing difference is larger than certain threshold. </w:t>
            </w:r>
          </w:p>
          <w:p w14:paraId="31867B28" w14:textId="77777777" w:rsidR="00841218" w:rsidRPr="00B13AA9"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FFS for how to define the threshold </w:t>
            </w:r>
          </w:p>
          <w:p w14:paraId="0F2F87D3" w14:textId="77777777" w:rsidR="00841218" w:rsidRPr="00B13AA9" w:rsidRDefault="00841218" w:rsidP="00316E07">
            <w:pPr>
              <w:pStyle w:val="ListParagraph"/>
              <w:numPr>
                <w:ilvl w:val="3"/>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Option 2: TCI switching without network assistance: </w:t>
            </w:r>
          </w:p>
          <w:p w14:paraId="2D7A5869" w14:textId="77777777" w:rsidR="00841218" w:rsidRPr="00B13AA9"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UE will apply one shot large timing adjustment on TCI switching occasion if UE measurement on DL timing difference is larger than certain threshold. </w:t>
            </w:r>
          </w:p>
          <w:p w14:paraId="499E74CF" w14:textId="77777777" w:rsidR="00841218" w:rsidRPr="00B13AA9"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FFS for how to define the threshold </w:t>
            </w:r>
          </w:p>
          <w:p w14:paraId="5EF3F9AC" w14:textId="77777777" w:rsidR="00841218" w:rsidRPr="00423BC1" w:rsidRDefault="00841218" w:rsidP="00316E07">
            <w:pPr>
              <w:pStyle w:val="ListParagraph"/>
              <w:numPr>
                <w:ilvl w:val="3"/>
                <w:numId w:val="12"/>
              </w:numPr>
              <w:overflowPunct/>
              <w:autoSpaceDE/>
              <w:autoSpaceDN/>
              <w:adjustRightInd/>
              <w:spacing w:before="60" w:after="0"/>
              <w:ind w:firstLineChars="0"/>
              <w:textAlignment w:val="auto"/>
              <w:rPr>
                <w:rFonts w:eastAsiaTheme="minorEastAsia"/>
                <w:sz w:val="18"/>
                <w:highlight w:val="yellow"/>
                <w:lang w:eastAsia="zh-CN"/>
              </w:rPr>
            </w:pPr>
            <w:r w:rsidRPr="00423BC1">
              <w:rPr>
                <w:rFonts w:eastAsiaTheme="minorEastAsia"/>
                <w:sz w:val="18"/>
                <w:highlight w:val="yellow"/>
                <w:lang w:eastAsia="zh-CN"/>
              </w:rPr>
              <w:t>Option 3: TCI switching with network assistance of indication of inter-RRH and UE large DL timing change detection</w:t>
            </w:r>
          </w:p>
          <w:p w14:paraId="50BE1878" w14:textId="77777777" w:rsidR="00841218" w:rsidRPr="00423BC1"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highlight w:val="yellow"/>
                <w:lang w:eastAsia="zh-CN"/>
              </w:rPr>
            </w:pPr>
            <w:r w:rsidRPr="00423BC1">
              <w:rPr>
                <w:rFonts w:eastAsiaTheme="minorEastAsia"/>
                <w:sz w:val="16"/>
                <w:highlight w:val="yellow"/>
                <w:lang w:eastAsia="zh-CN"/>
              </w:rPr>
              <w:t xml:space="preserve">UE will apply one shot large timing adjustment on TCI switching between RRH occasion if UE measurement on DL timing difference is larger than certain threshold. </w:t>
            </w:r>
          </w:p>
          <w:p w14:paraId="27BD9D65" w14:textId="77777777" w:rsidR="00841218" w:rsidRPr="00423BC1"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highlight w:val="yellow"/>
                <w:lang w:eastAsia="zh-CN"/>
              </w:rPr>
            </w:pPr>
            <w:r w:rsidRPr="00423BC1">
              <w:rPr>
                <w:rFonts w:eastAsiaTheme="minorEastAsia"/>
                <w:sz w:val="16"/>
                <w:highlight w:val="yellow"/>
                <w:lang w:eastAsia="zh-CN"/>
              </w:rPr>
              <w:t xml:space="preserve">FFS for how to define the threshold </w:t>
            </w:r>
          </w:p>
          <w:p w14:paraId="304BF173" w14:textId="77777777" w:rsidR="00841218" w:rsidRPr="00423BC1"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highlight w:val="yellow"/>
                <w:lang w:eastAsia="zh-CN"/>
              </w:rPr>
            </w:pPr>
            <w:r w:rsidRPr="00423BC1">
              <w:rPr>
                <w:rFonts w:eastAsiaTheme="minorEastAsia"/>
                <w:sz w:val="16"/>
                <w:highlight w:val="yellow"/>
                <w:lang w:eastAsia="zh-CN"/>
              </w:rPr>
              <w:t>FFS for detailed network indication of inter-RRH. One example could be a flag in MAC-CE command came with TCI state switch command, or could be SSB index and order per RRH.</w:t>
            </w:r>
          </w:p>
          <w:p w14:paraId="6C7AA6BC" w14:textId="77777777" w:rsidR="00841218" w:rsidRPr="00423BC1" w:rsidRDefault="00841218" w:rsidP="00316E07">
            <w:pPr>
              <w:pStyle w:val="ListParagraph"/>
              <w:numPr>
                <w:ilvl w:val="3"/>
                <w:numId w:val="12"/>
              </w:numPr>
              <w:overflowPunct/>
              <w:autoSpaceDE/>
              <w:autoSpaceDN/>
              <w:adjustRightInd/>
              <w:spacing w:before="60" w:after="0"/>
              <w:ind w:firstLineChars="0"/>
              <w:textAlignment w:val="auto"/>
              <w:rPr>
                <w:rFonts w:eastAsiaTheme="minorEastAsia"/>
                <w:sz w:val="18"/>
                <w:highlight w:val="yellow"/>
                <w:lang w:eastAsia="zh-CN"/>
              </w:rPr>
            </w:pPr>
            <w:r w:rsidRPr="00423BC1">
              <w:rPr>
                <w:rFonts w:eastAsiaTheme="minorEastAsia"/>
                <w:sz w:val="18"/>
                <w:highlight w:val="yellow"/>
                <w:lang w:eastAsia="zh-CN"/>
              </w:rPr>
              <w:t>Option 4: TCI switching with network assistance of indication of inter-RRH but without UE large DL timing change detection</w:t>
            </w:r>
          </w:p>
          <w:p w14:paraId="385B71F5" w14:textId="77777777" w:rsidR="00841218" w:rsidRPr="00423BC1"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highlight w:val="yellow"/>
                <w:lang w:eastAsia="zh-CN"/>
              </w:rPr>
            </w:pPr>
            <w:r w:rsidRPr="00423BC1">
              <w:rPr>
                <w:rFonts w:eastAsiaTheme="minorEastAsia"/>
                <w:sz w:val="16"/>
                <w:highlight w:val="yellow"/>
                <w:lang w:eastAsia="zh-CN"/>
              </w:rPr>
              <w:t>UE will apply one shot large timing adjustment on TCI switching between RRH occasions </w:t>
            </w:r>
          </w:p>
          <w:p w14:paraId="272FA0FE" w14:textId="77777777" w:rsidR="00841218" w:rsidRPr="00423BC1" w:rsidRDefault="00841218" w:rsidP="00316E07">
            <w:pPr>
              <w:pStyle w:val="ListParagraph"/>
              <w:numPr>
                <w:ilvl w:val="4"/>
                <w:numId w:val="12"/>
              </w:numPr>
              <w:overflowPunct/>
              <w:autoSpaceDE/>
              <w:autoSpaceDN/>
              <w:adjustRightInd/>
              <w:spacing w:before="60" w:after="0"/>
              <w:ind w:firstLineChars="0"/>
              <w:textAlignment w:val="auto"/>
              <w:rPr>
                <w:rFonts w:eastAsiaTheme="minorEastAsia"/>
                <w:sz w:val="16"/>
                <w:highlight w:val="yellow"/>
                <w:lang w:eastAsia="zh-CN"/>
              </w:rPr>
            </w:pPr>
            <w:r w:rsidRPr="00423BC1">
              <w:rPr>
                <w:rFonts w:eastAsiaTheme="minorEastAsia"/>
                <w:sz w:val="16"/>
                <w:highlight w:val="yellow"/>
                <w:lang w:eastAsia="zh-CN"/>
              </w:rPr>
              <w:t>FFS for detailed network indication of inter-RRH. One example could be a flag in MAC-CE command came with TCI state switch command, or could be SSB index and order per RRH.</w:t>
            </w:r>
          </w:p>
          <w:p w14:paraId="693FF3B5" w14:textId="77777777" w:rsidR="00841218" w:rsidRPr="00B13AA9" w:rsidRDefault="00841218" w:rsidP="00316E07">
            <w:pPr>
              <w:pStyle w:val="ListParagraph"/>
              <w:numPr>
                <w:ilvl w:val="1"/>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Performance degradation and impact to signalling design shall be discussed for above procedures</w:t>
            </w:r>
          </w:p>
          <w:p w14:paraId="557552E0" w14:textId="77777777" w:rsidR="00841218" w:rsidRPr="00B13AA9" w:rsidRDefault="00841218" w:rsidP="00316E07">
            <w:pPr>
              <w:pStyle w:val="ListParagraph"/>
              <w:numPr>
                <w:ilvl w:val="1"/>
                <w:numId w:val="12"/>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lastRenderedPageBreak/>
              <w:t xml:space="preserve">RAN4 will further discuss the accuracy performance and testing issues based on conclusion of above procedures   </w:t>
            </w:r>
          </w:p>
        </w:tc>
      </w:tr>
    </w:tbl>
    <w:p w14:paraId="4419698A" w14:textId="77777777" w:rsidR="00841218" w:rsidRDefault="00841218" w:rsidP="00841218">
      <w:pPr>
        <w:rPr>
          <w:lang w:eastAsia="zh-CN"/>
        </w:rPr>
      </w:pPr>
      <w:r>
        <w:rPr>
          <w:lang w:eastAsia="zh-CN"/>
        </w:rPr>
        <w:lastRenderedPageBreak/>
        <w:t>Besides</w:t>
      </w:r>
      <w:r>
        <w:rPr>
          <w:rFonts w:hint="eastAsia"/>
          <w:lang w:eastAsia="zh-CN"/>
        </w:rPr>
        <w:t>,</w:t>
      </w:r>
      <w:r>
        <w:rPr>
          <w:lang w:eastAsia="zh-CN"/>
        </w:rPr>
        <w:t xml:space="preserve"> some companies [</w:t>
      </w:r>
      <w:r w:rsidRPr="00293893">
        <w:rPr>
          <w:lang w:eastAsia="zh-CN"/>
        </w:rPr>
        <w:t>R4-2301354</w:t>
      </w:r>
      <w:r>
        <w:rPr>
          <w:lang w:eastAsia="zh-CN"/>
        </w:rPr>
        <w:t xml:space="preserve">] </w:t>
      </w:r>
      <w:r w:rsidRPr="00293893">
        <w:rPr>
          <w:lang w:eastAsia="zh-CN"/>
        </w:rPr>
        <w:t>recogniz</w:t>
      </w:r>
      <w:r>
        <w:rPr>
          <w:lang w:eastAsia="zh-CN"/>
        </w:rPr>
        <w:t xml:space="preserve">e that multiple </w:t>
      </w:r>
      <w:r w:rsidRPr="000846A0">
        <w:rPr>
          <w:lang w:eastAsia="zh-CN"/>
        </w:rPr>
        <w:t xml:space="preserve">issues </w:t>
      </w:r>
      <w:r>
        <w:rPr>
          <w:lang w:eastAsia="zh-CN"/>
        </w:rPr>
        <w:t>related to l</w:t>
      </w:r>
      <w:r w:rsidRPr="000846A0">
        <w:rPr>
          <w:lang w:eastAsia="zh-CN"/>
        </w:rPr>
        <w:t xml:space="preserve">arge </w:t>
      </w:r>
      <w:r>
        <w:rPr>
          <w:lang w:eastAsia="zh-CN"/>
        </w:rPr>
        <w:t>o</w:t>
      </w:r>
      <w:r w:rsidRPr="000846A0">
        <w:rPr>
          <w:lang w:eastAsia="zh-CN"/>
        </w:rPr>
        <w:t>ne-</w:t>
      </w:r>
      <w:r>
        <w:rPr>
          <w:lang w:eastAsia="zh-CN"/>
        </w:rPr>
        <w:t>s</w:t>
      </w:r>
      <w:r w:rsidRPr="000846A0">
        <w:rPr>
          <w:lang w:eastAsia="zh-CN"/>
        </w:rPr>
        <w:t xml:space="preserve">tep UL timing adjustment </w:t>
      </w:r>
      <w:r>
        <w:rPr>
          <w:lang w:eastAsia="zh-CN"/>
        </w:rPr>
        <w:t>are</w:t>
      </w:r>
      <w:r w:rsidRPr="000846A0">
        <w:rPr>
          <w:lang w:eastAsia="zh-CN"/>
        </w:rPr>
        <w:t xml:space="preserve"> </w:t>
      </w:r>
      <w:r>
        <w:rPr>
          <w:lang w:eastAsia="zh-CN"/>
        </w:rPr>
        <w:t xml:space="preserve">kept open in </w:t>
      </w:r>
      <w:r w:rsidRPr="00293893">
        <w:rPr>
          <w:lang w:eastAsia="zh-CN"/>
        </w:rPr>
        <w:t>previous RAN4#10</w:t>
      </w:r>
      <w:r>
        <w:rPr>
          <w:lang w:eastAsia="zh-CN"/>
        </w:rPr>
        <w:t>4-e</w:t>
      </w:r>
      <w:r w:rsidRPr="00293893">
        <w:rPr>
          <w:lang w:eastAsia="zh-CN"/>
        </w:rPr>
        <w:t xml:space="preserve"> meeting</w:t>
      </w:r>
      <w:r>
        <w:rPr>
          <w:lang w:eastAsia="zh-CN"/>
        </w:rPr>
        <w:t xml:space="preserve">. </w:t>
      </w:r>
      <w:r w:rsidRPr="00227AD8">
        <w:rPr>
          <w:lang w:eastAsia="zh-CN"/>
        </w:rPr>
        <w:t>T</w:t>
      </w:r>
      <w:r>
        <w:rPr>
          <w:lang w:eastAsia="zh-CN"/>
        </w:rPr>
        <w:t xml:space="preserve">he </w:t>
      </w:r>
      <w:r w:rsidRPr="00227AD8">
        <w:rPr>
          <w:lang w:eastAsia="zh-CN"/>
        </w:rPr>
        <w:t>open issues listed in the WF</w:t>
      </w:r>
      <w:r>
        <w:rPr>
          <w:lang w:eastAsia="zh-CN"/>
        </w:rPr>
        <w:t xml:space="preserve"> are captured as below</w:t>
      </w:r>
    </w:p>
    <w:tbl>
      <w:tblPr>
        <w:tblStyle w:val="TableGrid"/>
        <w:tblW w:w="0" w:type="auto"/>
        <w:tblLook w:val="04A0" w:firstRow="1" w:lastRow="0" w:firstColumn="1" w:lastColumn="0" w:noHBand="0" w:noVBand="1"/>
      </w:tblPr>
      <w:tblGrid>
        <w:gridCol w:w="9631"/>
      </w:tblGrid>
      <w:tr w:rsidR="00841218" w14:paraId="3F1F5232" w14:textId="77777777" w:rsidTr="00316E07">
        <w:tc>
          <w:tcPr>
            <w:tcW w:w="9631" w:type="dxa"/>
          </w:tcPr>
          <w:p w14:paraId="1DF2B00C" w14:textId="77777777" w:rsidR="00841218" w:rsidRDefault="00841218" w:rsidP="00316E07">
            <w:pPr>
              <w:spacing w:before="60" w:after="0"/>
            </w:pPr>
            <w:r w:rsidRPr="00B13AA9">
              <w:t xml:space="preserve">&lt;From approved WF </w:t>
            </w:r>
            <w:r w:rsidRPr="00910B19">
              <w:t>R4-2215154</w:t>
            </w:r>
            <w:r>
              <w:t xml:space="preserve">, </w:t>
            </w:r>
            <w:r w:rsidRPr="00910B19">
              <w:t>WF on HST FR2 RRM Core Requirement Maintenance</w:t>
            </w:r>
            <w:r w:rsidRPr="00BE146D">
              <w:t xml:space="preserve"> </w:t>
            </w:r>
            <w:r w:rsidRPr="00B13AA9">
              <w:t>&gt;</w:t>
            </w:r>
          </w:p>
          <w:p w14:paraId="025878D5" w14:textId="77777777" w:rsidR="00841218" w:rsidRPr="006E64BB" w:rsidRDefault="00841218" w:rsidP="00316E07">
            <w:pPr>
              <w:pStyle w:val="Heading2"/>
              <w:outlineLvl w:val="1"/>
              <w:rPr>
                <w:lang w:val="en-US"/>
              </w:rPr>
            </w:pPr>
            <w:r w:rsidRPr="006E64BB">
              <w:rPr>
                <w:lang w:val="en-US"/>
              </w:rPr>
              <w:t>1.1 Large one-step UL timing adjustment</w:t>
            </w:r>
          </w:p>
          <w:p w14:paraId="172026E6" w14:textId="77777777" w:rsidR="00841218" w:rsidRPr="00230720" w:rsidRDefault="00841218" w:rsidP="00316E07">
            <w:pPr>
              <w:spacing w:afterLines="50" w:after="120"/>
              <w:rPr>
                <w:sz w:val="18"/>
                <w:szCs w:val="18"/>
                <w:lang w:eastAsia="zh-CN"/>
              </w:rPr>
            </w:pPr>
            <w:r w:rsidRPr="00230720">
              <w:rPr>
                <w:b/>
                <w:sz w:val="18"/>
                <w:szCs w:val="18"/>
                <w:lang w:eastAsia="zh-CN"/>
              </w:rPr>
              <w:t>Way forward on large one-step UL timing adjustment</w:t>
            </w:r>
          </w:p>
          <w:p w14:paraId="4780FCC7" w14:textId="77777777" w:rsidR="00841218" w:rsidRPr="00230720" w:rsidRDefault="00841218" w:rsidP="00316E07">
            <w:pPr>
              <w:spacing w:afterLines="50" w:after="120"/>
              <w:rPr>
                <w:sz w:val="18"/>
                <w:szCs w:val="18"/>
                <w:lang w:eastAsia="zh-CN"/>
              </w:rPr>
            </w:pPr>
            <w:r w:rsidRPr="00230720">
              <w:rPr>
                <w:sz w:val="18"/>
                <w:szCs w:val="18"/>
                <w:lang w:eastAsia="zh-CN"/>
              </w:rPr>
              <w:t>Open issue needs further discussion:</w:t>
            </w:r>
          </w:p>
          <w:p w14:paraId="3A6E4A1E" w14:textId="77777777" w:rsidR="00841218" w:rsidRPr="00230720" w:rsidRDefault="00841218" w:rsidP="00316E07">
            <w:pPr>
              <w:pStyle w:val="ListParagraph"/>
              <w:numPr>
                <w:ilvl w:val="0"/>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Option 1: Clarify the requirement if target TCI state is not in the active TCI state list and the DL timing difference is larger than [CP/4]</w:t>
            </w:r>
          </w:p>
          <w:p w14:paraId="341E22FC" w14:textId="77777777" w:rsidR="00841218" w:rsidRPr="00230720" w:rsidRDefault="00841218" w:rsidP="00316E07">
            <w:pPr>
              <w:pStyle w:val="ListParagraph"/>
              <w:numPr>
                <w:ilvl w:val="1"/>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Option 1a: If target TCI state is not in the active TCI state list and the DL timing difference is larger than [CP/4], limit the time needed for the UE to follow again clause 7.1.2.1 requirements and to adjust its UL timing within ±</w:t>
            </w:r>
            <w:proofErr w:type="spellStart"/>
            <w:r w:rsidRPr="00230720">
              <w:rPr>
                <w:rFonts w:eastAsiaTheme="minorEastAsia"/>
                <w:iCs/>
                <w:sz w:val="18"/>
                <w:szCs w:val="18"/>
                <w:lang w:eastAsia="zh-CN"/>
              </w:rPr>
              <w:t>Te</w:t>
            </w:r>
            <w:proofErr w:type="spellEnd"/>
            <w:r w:rsidRPr="00230720">
              <w:rPr>
                <w:rFonts w:eastAsiaTheme="minorEastAsia"/>
                <w:iCs/>
                <w:sz w:val="18"/>
                <w:szCs w:val="18"/>
                <w:lang w:eastAsia="zh-CN"/>
              </w:rPr>
              <w:t xml:space="preserve">. It should happen not later than </w:t>
            </w:r>
            <w:proofErr w:type="spellStart"/>
            <w:r w:rsidRPr="00230720">
              <w:rPr>
                <w:rFonts w:eastAsiaTheme="minorEastAsia"/>
                <w:iCs/>
                <w:sz w:val="18"/>
                <w:szCs w:val="18"/>
                <w:lang w:eastAsia="zh-CN"/>
              </w:rPr>
              <w:t>Trs</w:t>
            </w:r>
            <w:proofErr w:type="spellEnd"/>
            <w:r w:rsidRPr="00230720">
              <w:rPr>
                <w:rFonts w:eastAsiaTheme="minorEastAsia"/>
                <w:iCs/>
                <w:sz w:val="18"/>
                <w:szCs w:val="18"/>
                <w:lang w:eastAsia="zh-CN"/>
              </w:rPr>
              <w:t xml:space="preserve"> + 2ms after the TCI state switch.</w:t>
            </w:r>
          </w:p>
          <w:p w14:paraId="0330FF55" w14:textId="77777777" w:rsidR="00841218" w:rsidRPr="00230720" w:rsidRDefault="00841218" w:rsidP="00316E07">
            <w:pPr>
              <w:pStyle w:val="ListParagraph"/>
              <w:numPr>
                <w:ilvl w:val="1"/>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 xml:space="preserve">Option 1b: Same as above, but </w:t>
            </w:r>
            <w:proofErr w:type="spellStart"/>
            <w:r w:rsidRPr="00230720">
              <w:rPr>
                <w:rFonts w:eastAsiaTheme="minorEastAsia"/>
                <w:iCs/>
                <w:sz w:val="18"/>
                <w:szCs w:val="18"/>
                <w:lang w:eastAsia="zh-CN"/>
              </w:rPr>
              <w:t>Tssb</w:t>
            </w:r>
            <w:proofErr w:type="spellEnd"/>
            <w:r w:rsidRPr="00230720">
              <w:rPr>
                <w:rFonts w:eastAsiaTheme="minorEastAsia"/>
                <w:iCs/>
                <w:sz w:val="18"/>
                <w:szCs w:val="18"/>
                <w:lang w:eastAsia="zh-CN"/>
              </w:rPr>
              <w:t xml:space="preserve"> is used instead of </w:t>
            </w:r>
            <w:proofErr w:type="spellStart"/>
            <w:r w:rsidRPr="00230720">
              <w:rPr>
                <w:rFonts w:eastAsiaTheme="minorEastAsia"/>
                <w:iCs/>
                <w:sz w:val="18"/>
                <w:szCs w:val="18"/>
                <w:lang w:eastAsia="zh-CN"/>
              </w:rPr>
              <w:t>Trs</w:t>
            </w:r>
            <w:proofErr w:type="spellEnd"/>
          </w:p>
          <w:p w14:paraId="09C014EF" w14:textId="77777777" w:rsidR="00841218" w:rsidRPr="00230720" w:rsidRDefault="00841218" w:rsidP="00316E07">
            <w:pPr>
              <w:pStyle w:val="ListParagraph"/>
              <w:numPr>
                <w:ilvl w:val="1"/>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 xml:space="preserve">Option 1c: </w:t>
            </w:r>
            <w:proofErr w:type="spellStart"/>
            <w:r w:rsidRPr="00230720">
              <w:rPr>
                <w:rFonts w:eastAsiaTheme="minorEastAsia"/>
                <w:iCs/>
                <w:sz w:val="18"/>
                <w:szCs w:val="18"/>
                <w:lang w:eastAsia="zh-CN"/>
              </w:rPr>
              <w:t>Tq</w:t>
            </w:r>
            <w:proofErr w:type="spellEnd"/>
            <w:r w:rsidRPr="00230720">
              <w:rPr>
                <w:rFonts w:eastAsiaTheme="minorEastAsia"/>
                <w:iCs/>
                <w:sz w:val="18"/>
                <w:szCs w:val="18"/>
                <w:lang w:eastAsia="zh-CN"/>
              </w:rPr>
              <w:t xml:space="preserve"> requirement in 7.1.2.1 applicable to UL slots except the first after TCI state switch.</w:t>
            </w:r>
          </w:p>
          <w:p w14:paraId="28EFB905" w14:textId="77777777" w:rsidR="00841218" w:rsidRPr="00230720" w:rsidRDefault="00841218" w:rsidP="00316E07">
            <w:pPr>
              <w:pStyle w:val="ListParagraph"/>
              <w:numPr>
                <w:ilvl w:val="1"/>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 xml:space="preserve">Option 1d: The gradual timing adjustment step of </w:t>
            </w:r>
            <w:proofErr w:type="spellStart"/>
            <w:r w:rsidRPr="00230720">
              <w:rPr>
                <w:rFonts w:eastAsiaTheme="minorEastAsia"/>
                <w:iCs/>
                <w:sz w:val="18"/>
                <w:szCs w:val="18"/>
                <w:lang w:eastAsia="zh-CN"/>
              </w:rPr>
              <w:t>Tq</w:t>
            </w:r>
            <w:proofErr w:type="spellEnd"/>
            <w:r w:rsidRPr="00230720">
              <w:rPr>
                <w:rFonts w:eastAsiaTheme="minorEastAsia"/>
                <w:iCs/>
                <w:sz w:val="18"/>
                <w:szCs w:val="18"/>
                <w:lang w:eastAsia="zh-CN"/>
              </w:rPr>
              <w:t xml:space="preserve"> shall be applied after the </w:t>
            </w:r>
            <w:proofErr w:type="gramStart"/>
            <w:r w:rsidRPr="00230720">
              <w:rPr>
                <w:rFonts w:eastAsiaTheme="minorEastAsia"/>
                <w:iCs/>
                <w:sz w:val="18"/>
                <w:szCs w:val="18"/>
                <w:lang w:eastAsia="zh-CN"/>
              </w:rPr>
              <w:t>one shot</w:t>
            </w:r>
            <w:proofErr w:type="gramEnd"/>
            <w:r w:rsidRPr="00230720">
              <w:rPr>
                <w:rFonts w:eastAsiaTheme="minorEastAsia"/>
                <w:iCs/>
                <w:sz w:val="18"/>
                <w:szCs w:val="18"/>
                <w:lang w:eastAsia="zh-CN"/>
              </w:rPr>
              <w:t xml:space="preserve"> uplink timing adjustment after TCI state switch.</w:t>
            </w:r>
          </w:p>
          <w:p w14:paraId="0F99B506" w14:textId="77777777" w:rsidR="00841218" w:rsidRPr="00230720" w:rsidRDefault="00841218" w:rsidP="00316E07">
            <w:pPr>
              <w:pStyle w:val="ListParagraph"/>
              <w:numPr>
                <w:ilvl w:val="1"/>
                <w:numId w:val="18"/>
              </w:numPr>
              <w:spacing w:line="259" w:lineRule="auto"/>
              <w:ind w:firstLineChars="0"/>
              <w:rPr>
                <w:rFonts w:eastAsiaTheme="minorEastAsia"/>
                <w:iCs/>
                <w:sz w:val="18"/>
                <w:szCs w:val="18"/>
                <w:lang w:eastAsia="zh-CN"/>
              </w:rPr>
            </w:pPr>
            <w:r w:rsidRPr="00230720">
              <w:rPr>
                <w:sz w:val="18"/>
                <w:szCs w:val="18"/>
                <w:lang w:eastAsia="zh-CN"/>
              </w:rPr>
              <w:t xml:space="preserve">Option 1e: The gradual timing adjustment in 7.1.2.1 with reference timing </w:t>
            </w:r>
            <w:proofErr w:type="spellStart"/>
            <w:r w:rsidRPr="00230720">
              <w:rPr>
                <w:sz w:val="18"/>
                <w:szCs w:val="18"/>
                <w:lang w:eastAsia="zh-CN"/>
              </w:rPr>
              <w:t>T_new</w:t>
            </w:r>
            <w:proofErr w:type="spellEnd"/>
            <w:r w:rsidRPr="00230720">
              <w:rPr>
                <w:sz w:val="18"/>
                <w:szCs w:val="18"/>
                <w:lang w:eastAsia="zh-CN"/>
              </w:rPr>
              <w:t xml:space="preserve"> - (N_TA + </w:t>
            </w:r>
            <w:proofErr w:type="spellStart"/>
            <w:r w:rsidRPr="00230720">
              <w:rPr>
                <w:sz w:val="18"/>
                <w:szCs w:val="18"/>
                <w:lang w:eastAsia="zh-CN"/>
              </w:rPr>
              <w:t>N_TA_offset</w:t>
            </w:r>
            <w:proofErr w:type="spellEnd"/>
            <w:r w:rsidRPr="00230720">
              <w:rPr>
                <w:sz w:val="18"/>
                <w:szCs w:val="18"/>
                <w:lang w:eastAsia="zh-CN"/>
              </w:rPr>
              <w:t>) + 2*(</w:t>
            </w:r>
            <w:proofErr w:type="spellStart"/>
            <w:r w:rsidRPr="00230720">
              <w:rPr>
                <w:sz w:val="18"/>
                <w:szCs w:val="18"/>
                <w:lang w:eastAsia="zh-CN"/>
              </w:rPr>
              <w:t>T_old</w:t>
            </w:r>
            <w:proofErr w:type="spellEnd"/>
            <w:r w:rsidRPr="00230720">
              <w:rPr>
                <w:sz w:val="18"/>
                <w:szCs w:val="18"/>
                <w:lang w:eastAsia="zh-CN"/>
              </w:rPr>
              <w:t xml:space="preserve"> - </w:t>
            </w:r>
            <w:proofErr w:type="spellStart"/>
            <w:r w:rsidRPr="00230720">
              <w:rPr>
                <w:sz w:val="18"/>
                <w:szCs w:val="18"/>
                <w:lang w:eastAsia="zh-CN"/>
              </w:rPr>
              <w:t>T_new</w:t>
            </w:r>
            <w:proofErr w:type="spellEnd"/>
            <w:r w:rsidRPr="00230720">
              <w:rPr>
                <w:sz w:val="18"/>
                <w:szCs w:val="18"/>
                <w:lang w:eastAsia="zh-CN"/>
              </w:rPr>
              <w:t>) is applicable to UL slots except the first after TCI state switch.</w:t>
            </w:r>
          </w:p>
          <w:p w14:paraId="16C264F6" w14:textId="77777777" w:rsidR="00841218" w:rsidRPr="00230720" w:rsidRDefault="00841218" w:rsidP="00316E07">
            <w:pPr>
              <w:pStyle w:val="ListParagraph"/>
              <w:numPr>
                <w:ilvl w:val="1"/>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Other options are not precluded</w:t>
            </w:r>
          </w:p>
          <w:p w14:paraId="3AA7EEEC" w14:textId="77777777" w:rsidR="00841218" w:rsidRPr="00230720" w:rsidRDefault="00841218" w:rsidP="00316E07">
            <w:pPr>
              <w:pStyle w:val="ListParagraph"/>
              <w:numPr>
                <w:ilvl w:val="0"/>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Option 2: Keep current specification as it is.</w:t>
            </w:r>
          </w:p>
          <w:p w14:paraId="5785A2BF" w14:textId="77777777" w:rsidR="00841218" w:rsidRPr="00230720" w:rsidRDefault="00841218" w:rsidP="00316E07">
            <w:pPr>
              <w:spacing w:afterLines="50" w:after="120"/>
              <w:rPr>
                <w:sz w:val="18"/>
                <w:szCs w:val="18"/>
                <w:lang w:eastAsia="zh-CN"/>
              </w:rPr>
            </w:pPr>
            <w:r w:rsidRPr="00230720">
              <w:rPr>
                <w:b/>
                <w:sz w:val="18"/>
                <w:szCs w:val="18"/>
                <w:lang w:eastAsia="zh-CN"/>
              </w:rPr>
              <w:t>Way forward on the value of relaxed UL transmit timing accuracy</w:t>
            </w:r>
          </w:p>
          <w:p w14:paraId="3CC154CD" w14:textId="77777777" w:rsidR="00841218" w:rsidRPr="00230720" w:rsidRDefault="00841218" w:rsidP="00316E07">
            <w:pPr>
              <w:spacing w:afterLines="50" w:after="120"/>
              <w:rPr>
                <w:sz w:val="18"/>
                <w:szCs w:val="18"/>
                <w:lang w:eastAsia="zh-CN"/>
              </w:rPr>
            </w:pPr>
            <w:r w:rsidRPr="00230720">
              <w:rPr>
                <w:sz w:val="18"/>
                <w:szCs w:val="18"/>
                <w:lang w:eastAsia="zh-CN"/>
              </w:rPr>
              <w:t>Open issue needs further discussion:</w:t>
            </w:r>
          </w:p>
          <w:p w14:paraId="5FDF0706" w14:textId="77777777" w:rsidR="00841218" w:rsidRPr="00230720" w:rsidRDefault="00841218" w:rsidP="00316E07">
            <w:pPr>
              <w:pStyle w:val="ListParagraph"/>
              <w:numPr>
                <w:ilvl w:val="0"/>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Option 1: Remove square brackets and use ±7Ts as relaxed UL transmit timing accuracy in the current requirement.</w:t>
            </w:r>
          </w:p>
          <w:p w14:paraId="0A1D671F" w14:textId="77777777" w:rsidR="00841218" w:rsidRPr="00230720" w:rsidRDefault="00841218" w:rsidP="00316E07">
            <w:pPr>
              <w:pStyle w:val="ListParagraph"/>
              <w:numPr>
                <w:ilvl w:val="0"/>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Option 1a: Remove square brackets and use ±7*64*Tc as relaxed UL transmit timing accuracy in the current requirement.</w:t>
            </w:r>
          </w:p>
          <w:p w14:paraId="2509BFFE" w14:textId="77777777" w:rsidR="00841218" w:rsidRPr="00230720" w:rsidRDefault="00841218" w:rsidP="00316E07">
            <w:pPr>
              <w:pStyle w:val="ListParagraph"/>
              <w:numPr>
                <w:ilvl w:val="0"/>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Option 2: Do not distinguish the case “new target TCI state is not in the active TCI state list” and “in the active TCI state” and use ±7Ts accuracy for both.</w:t>
            </w:r>
          </w:p>
          <w:p w14:paraId="021741CD" w14:textId="77777777" w:rsidR="00841218" w:rsidRPr="006E64BB" w:rsidRDefault="00841218" w:rsidP="00316E07">
            <w:pPr>
              <w:pStyle w:val="Heading2"/>
              <w:outlineLvl w:val="1"/>
              <w:rPr>
                <w:lang w:val="en-US"/>
              </w:rPr>
            </w:pPr>
            <w:r w:rsidRPr="006E64BB">
              <w:rPr>
                <w:lang w:val="en-US"/>
              </w:rPr>
              <w:t>1.2 Other remaining UL transmit timing issues</w:t>
            </w:r>
          </w:p>
          <w:p w14:paraId="514416BC" w14:textId="77777777" w:rsidR="00841218" w:rsidRPr="00230720" w:rsidRDefault="00841218" w:rsidP="00316E07">
            <w:pPr>
              <w:spacing w:afterLines="50" w:after="120"/>
              <w:rPr>
                <w:sz w:val="18"/>
                <w:szCs w:val="18"/>
                <w:lang w:eastAsia="zh-CN"/>
              </w:rPr>
            </w:pPr>
            <w:r w:rsidRPr="00230720">
              <w:rPr>
                <w:b/>
                <w:sz w:val="18"/>
                <w:szCs w:val="18"/>
                <w:lang w:eastAsia="zh-CN"/>
              </w:rPr>
              <w:t xml:space="preserve">Way forward on </w:t>
            </w:r>
            <w:r w:rsidRPr="00230720">
              <w:rPr>
                <w:rFonts w:eastAsiaTheme="minorEastAsia"/>
                <w:b/>
                <w:bCs/>
                <w:iCs/>
                <w:sz w:val="18"/>
                <w:szCs w:val="18"/>
                <w:lang w:eastAsia="zh-CN"/>
              </w:rPr>
              <w:t>UL timing requirement when large one-step mechanism is disabled</w:t>
            </w:r>
            <w:r w:rsidRPr="00230720">
              <w:rPr>
                <w:sz w:val="18"/>
                <w:szCs w:val="18"/>
                <w:lang w:eastAsia="zh-CN"/>
              </w:rPr>
              <w:t>:</w:t>
            </w:r>
          </w:p>
          <w:p w14:paraId="3C290C28" w14:textId="77777777" w:rsidR="00841218" w:rsidRPr="00230720" w:rsidRDefault="00841218" w:rsidP="00316E07">
            <w:pPr>
              <w:spacing w:afterLines="50" w:after="120"/>
              <w:rPr>
                <w:sz w:val="18"/>
                <w:szCs w:val="18"/>
                <w:lang w:eastAsia="zh-CN"/>
              </w:rPr>
            </w:pPr>
            <w:r w:rsidRPr="00230720">
              <w:rPr>
                <w:sz w:val="18"/>
                <w:szCs w:val="18"/>
                <w:lang w:eastAsia="zh-CN"/>
              </w:rPr>
              <w:t>Open issue needs further discussion:</w:t>
            </w:r>
          </w:p>
          <w:p w14:paraId="0DC42D8E" w14:textId="77777777" w:rsidR="00841218" w:rsidRPr="00230720" w:rsidRDefault="00841218" w:rsidP="00316E07">
            <w:pPr>
              <w:pStyle w:val="ListParagraph"/>
              <w:numPr>
                <w:ilvl w:val="0"/>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 xml:space="preserve">Option 2: No impact on UE </w:t>
            </w:r>
            <w:proofErr w:type="spellStart"/>
            <w:r w:rsidRPr="00230720">
              <w:rPr>
                <w:rFonts w:eastAsiaTheme="minorEastAsia"/>
                <w:iCs/>
                <w:sz w:val="18"/>
                <w:szCs w:val="18"/>
                <w:lang w:eastAsia="zh-CN"/>
              </w:rPr>
              <w:t>behavior</w:t>
            </w:r>
            <w:proofErr w:type="spellEnd"/>
            <w:r w:rsidRPr="00230720">
              <w:rPr>
                <w:rFonts w:eastAsiaTheme="minorEastAsia"/>
                <w:iCs/>
                <w:sz w:val="18"/>
                <w:szCs w:val="18"/>
                <w:lang w:eastAsia="zh-CN"/>
              </w:rPr>
              <w:t xml:space="preserve"> (no additional requirements)</w:t>
            </w:r>
          </w:p>
          <w:p w14:paraId="3A145DF4" w14:textId="77777777" w:rsidR="00841218" w:rsidRPr="00230720" w:rsidRDefault="00841218" w:rsidP="00316E07">
            <w:pPr>
              <w:pStyle w:val="ListParagraph"/>
              <w:numPr>
                <w:ilvl w:val="0"/>
                <w:numId w:val="18"/>
              </w:numPr>
              <w:spacing w:line="259" w:lineRule="auto"/>
              <w:ind w:firstLineChars="0"/>
              <w:rPr>
                <w:sz w:val="18"/>
                <w:szCs w:val="18"/>
                <w:lang w:eastAsia="zh-CN"/>
              </w:rPr>
            </w:pPr>
            <w:r w:rsidRPr="00230720">
              <w:rPr>
                <w:rFonts w:eastAsiaTheme="minorEastAsia"/>
                <w:iCs/>
                <w:sz w:val="18"/>
                <w:szCs w:val="18"/>
                <w:lang w:eastAsia="zh-CN"/>
              </w:rPr>
              <w:t xml:space="preserve">Option 4: </w:t>
            </w:r>
            <w:r w:rsidRPr="00230720">
              <w:rPr>
                <w:sz w:val="18"/>
                <w:szCs w:val="18"/>
                <w:lang w:eastAsia="zh-CN"/>
              </w:rPr>
              <w:t>After the TCI state switch, the UE shall not transmit except for RACH preamble in the new target TCI before one of the following conditions is fulfilled:</w:t>
            </w:r>
          </w:p>
          <w:p w14:paraId="3A652A6A" w14:textId="77777777" w:rsidR="00841218" w:rsidRPr="00230720" w:rsidRDefault="00841218" w:rsidP="00316E07">
            <w:pPr>
              <w:pStyle w:val="ListParagraph"/>
              <w:numPr>
                <w:ilvl w:val="1"/>
                <w:numId w:val="18"/>
              </w:numPr>
              <w:spacing w:line="259" w:lineRule="auto"/>
              <w:ind w:firstLineChars="0"/>
              <w:rPr>
                <w:sz w:val="18"/>
                <w:szCs w:val="18"/>
                <w:lang w:eastAsia="zh-CN"/>
              </w:rPr>
            </w:pPr>
            <w:r w:rsidRPr="00230720">
              <w:rPr>
                <w:rFonts w:eastAsia="Yu Mincho"/>
                <w:sz w:val="18"/>
                <w:szCs w:val="18"/>
                <w:lang w:eastAsia="zh-CN"/>
              </w:rPr>
              <w:t>the new timing advance is acquired and applied in the target TCI state according to the requirements in clause 7.3;</w:t>
            </w:r>
          </w:p>
          <w:p w14:paraId="5618F701" w14:textId="77777777" w:rsidR="00841218" w:rsidRPr="00230720" w:rsidRDefault="00841218" w:rsidP="00316E07">
            <w:pPr>
              <w:pStyle w:val="ListParagraph"/>
              <w:numPr>
                <w:ilvl w:val="1"/>
                <w:numId w:val="18"/>
              </w:numPr>
              <w:spacing w:line="259" w:lineRule="auto"/>
              <w:ind w:firstLineChars="0"/>
              <w:rPr>
                <w:sz w:val="18"/>
                <w:szCs w:val="18"/>
                <w:lang w:eastAsia="zh-CN"/>
              </w:rPr>
            </w:pPr>
            <w:r w:rsidRPr="00230720">
              <w:rPr>
                <w:rFonts w:eastAsia="Yu Mincho"/>
                <w:sz w:val="18"/>
                <w:szCs w:val="18"/>
                <w:lang w:eastAsia="zh-CN"/>
              </w:rPr>
              <w:t xml:space="preserve">the UL transmission is scheduled by the </w:t>
            </w:r>
            <w:proofErr w:type="spellStart"/>
            <w:r w:rsidRPr="00230720">
              <w:rPr>
                <w:rFonts w:eastAsia="Yu Mincho"/>
                <w:sz w:val="18"/>
                <w:szCs w:val="18"/>
                <w:lang w:eastAsia="zh-CN"/>
              </w:rPr>
              <w:t>gNB</w:t>
            </w:r>
            <w:proofErr w:type="spellEnd"/>
            <w:r w:rsidRPr="00230720">
              <w:rPr>
                <w:rFonts w:eastAsia="Yu Mincho"/>
                <w:sz w:val="18"/>
                <w:szCs w:val="18"/>
                <w:lang w:eastAsia="zh-CN"/>
              </w:rPr>
              <w:t>.</w:t>
            </w:r>
            <w:r w:rsidRPr="00230720">
              <w:rPr>
                <w:rFonts w:eastAsia="Yu Mincho"/>
                <w:sz w:val="18"/>
                <w:szCs w:val="18"/>
                <w:lang w:eastAsia="zh-CN"/>
              </w:rPr>
              <w:br/>
              <w:t>In this case, the requirements in clause 7.1.2.1 apply.</w:t>
            </w:r>
          </w:p>
          <w:p w14:paraId="16C8BAAE" w14:textId="77777777" w:rsidR="00841218" w:rsidRPr="00230720" w:rsidRDefault="00841218" w:rsidP="00316E07">
            <w:pPr>
              <w:pStyle w:val="ListParagraph"/>
              <w:numPr>
                <w:ilvl w:val="0"/>
                <w:numId w:val="18"/>
              </w:numPr>
              <w:spacing w:line="259" w:lineRule="auto"/>
              <w:ind w:firstLineChars="0"/>
              <w:rPr>
                <w:rFonts w:eastAsiaTheme="minorEastAsia"/>
                <w:iCs/>
                <w:sz w:val="18"/>
                <w:szCs w:val="18"/>
                <w:lang w:eastAsia="zh-CN"/>
              </w:rPr>
            </w:pPr>
            <w:r w:rsidRPr="00230720">
              <w:rPr>
                <w:rFonts w:eastAsiaTheme="minorEastAsia"/>
                <w:iCs/>
                <w:sz w:val="18"/>
                <w:szCs w:val="18"/>
                <w:lang w:eastAsia="zh-CN"/>
              </w:rPr>
              <w:t>Option 6: Power Class 6 UE initial transmission timing error after the TCI state switch shall be less than or equal to ±</w:t>
            </w:r>
            <w:proofErr w:type="spellStart"/>
            <w:r w:rsidRPr="00230720">
              <w:rPr>
                <w:rFonts w:eastAsiaTheme="minorEastAsia"/>
                <w:iCs/>
                <w:sz w:val="18"/>
                <w:szCs w:val="18"/>
                <w:lang w:eastAsia="zh-CN"/>
              </w:rPr>
              <w:t>Te</w:t>
            </w:r>
            <w:proofErr w:type="spellEnd"/>
            <w:r w:rsidRPr="00230720">
              <w:rPr>
                <w:rFonts w:eastAsiaTheme="minorEastAsia"/>
                <w:iCs/>
                <w:sz w:val="18"/>
                <w:szCs w:val="18"/>
                <w:lang w:eastAsia="zh-CN"/>
              </w:rPr>
              <w:t>. Enhance the requirement in 7.1.2.</w:t>
            </w:r>
          </w:p>
          <w:p w14:paraId="2DAE6C78" w14:textId="77777777" w:rsidR="00841218" w:rsidRPr="00230720" w:rsidRDefault="00841218" w:rsidP="00316E07">
            <w:pPr>
              <w:pStyle w:val="ListParagraph"/>
              <w:numPr>
                <w:ilvl w:val="0"/>
                <w:numId w:val="18"/>
              </w:numPr>
              <w:overflowPunct/>
              <w:autoSpaceDE/>
              <w:autoSpaceDN/>
              <w:adjustRightInd/>
              <w:ind w:firstLineChars="0"/>
              <w:textAlignment w:val="auto"/>
              <w:rPr>
                <w:sz w:val="18"/>
                <w:szCs w:val="18"/>
                <w:lang w:eastAsia="zh-CN"/>
              </w:rPr>
            </w:pPr>
            <w:r w:rsidRPr="00230720">
              <w:rPr>
                <w:sz w:val="18"/>
                <w:szCs w:val="18"/>
                <w:lang w:eastAsia="zh-CN"/>
              </w:rPr>
              <w:t>Option 7: Introduce a DL timing difference threshold when highSpeedLargeOneStepUL-TimingFR2 is disabled.</w:t>
            </w:r>
          </w:p>
          <w:p w14:paraId="17840778" w14:textId="77777777" w:rsidR="00841218" w:rsidRPr="00913687" w:rsidRDefault="00841218" w:rsidP="00316E07">
            <w:pPr>
              <w:pStyle w:val="ListParagraph"/>
              <w:numPr>
                <w:ilvl w:val="0"/>
                <w:numId w:val="18"/>
              </w:numPr>
              <w:overflowPunct/>
              <w:autoSpaceDE/>
              <w:autoSpaceDN/>
              <w:adjustRightInd/>
              <w:ind w:firstLineChars="0"/>
              <w:textAlignment w:val="auto"/>
              <w:rPr>
                <w:lang w:eastAsia="zh-CN"/>
              </w:rPr>
            </w:pPr>
            <w:r w:rsidRPr="00230720">
              <w:rPr>
                <w:sz w:val="18"/>
                <w:szCs w:val="18"/>
                <w:lang w:eastAsia="zh-CN"/>
              </w:rPr>
              <w:t>Other options are not precluded</w:t>
            </w:r>
          </w:p>
        </w:tc>
      </w:tr>
    </w:tbl>
    <w:p w14:paraId="2FA12C92" w14:textId="77777777" w:rsidR="00841218" w:rsidRDefault="00841218" w:rsidP="00841218">
      <w:pPr>
        <w:jc w:val="both"/>
      </w:pPr>
      <w:r>
        <w:lastRenderedPageBreak/>
        <w:t xml:space="preserve">Based on their </w:t>
      </w:r>
      <w:r w:rsidRPr="006B3465">
        <w:t>comments</w:t>
      </w:r>
      <w:r>
        <w:t>, a</w:t>
      </w:r>
      <w:r w:rsidRPr="00750B00">
        <w:t>longside the</w:t>
      </w:r>
      <w:r>
        <w:t xml:space="preserve"> original issues discussed in RAN4#105 meeting, the</w:t>
      </w:r>
      <w:r w:rsidRPr="00750B00">
        <w:t xml:space="preserve"> </w:t>
      </w:r>
      <w:r>
        <w:t>a</w:t>
      </w:r>
      <w:r w:rsidRPr="008524B2">
        <w:t xml:space="preserve">dditional issue on large one-step UL timing adjustment </w:t>
      </w:r>
      <w:r>
        <w:t>from the previous RAN4#104-e meeting</w:t>
      </w:r>
      <w:r w:rsidRPr="00750B00">
        <w:rPr>
          <w:lang w:val="en-US"/>
        </w:rPr>
        <w:t xml:space="preserve"> adjustment</w:t>
      </w:r>
      <w:r>
        <w:rPr>
          <w:lang w:val="en-US"/>
        </w:rPr>
        <w:t xml:space="preserve"> is taken into account as well, which is </w:t>
      </w:r>
      <w:r>
        <w:t xml:space="preserve">discussed as </w:t>
      </w:r>
      <w:r>
        <w:rPr>
          <w:lang w:val="en-US"/>
        </w:rPr>
        <w:t>sub-topic</w:t>
      </w:r>
      <w:r w:rsidRPr="00932B6F">
        <w:rPr>
          <w:lang w:val="en-US"/>
        </w:rPr>
        <w:t xml:space="preserve"> </w:t>
      </w:r>
      <w:r>
        <w:rPr>
          <w:lang w:val="en-US"/>
        </w:rPr>
        <w:t>3-1</w:t>
      </w:r>
      <w:r w:rsidRPr="00932B6F">
        <w:rPr>
          <w:lang w:val="en-US"/>
        </w:rPr>
        <w:t xml:space="preserve">: </w:t>
      </w:r>
      <w:r>
        <w:rPr>
          <w:lang w:val="en-US"/>
        </w:rPr>
        <w:t>Clarification and e</w:t>
      </w:r>
      <w:r w:rsidRPr="00750B00">
        <w:rPr>
          <w:lang w:val="en-US"/>
        </w:rPr>
        <w:t xml:space="preserve">nhancements in </w:t>
      </w:r>
      <w:r>
        <w:rPr>
          <w:lang w:val="en-US"/>
        </w:rPr>
        <w:t>l</w:t>
      </w:r>
      <w:r w:rsidRPr="00750B00">
        <w:rPr>
          <w:lang w:val="en-US"/>
        </w:rPr>
        <w:t xml:space="preserve">arge </w:t>
      </w:r>
      <w:r>
        <w:rPr>
          <w:lang w:val="en-US"/>
        </w:rPr>
        <w:t>o</w:t>
      </w:r>
      <w:r w:rsidRPr="00750B00">
        <w:rPr>
          <w:lang w:val="en-US"/>
        </w:rPr>
        <w:t>ne-</w:t>
      </w:r>
      <w:r>
        <w:rPr>
          <w:lang w:val="en-US"/>
        </w:rPr>
        <w:t>s</w:t>
      </w:r>
      <w:r w:rsidRPr="00750B00">
        <w:rPr>
          <w:lang w:val="en-US"/>
        </w:rPr>
        <w:t>tep UL timing</w:t>
      </w:r>
      <w:r>
        <w:rPr>
          <w:lang w:val="en-US"/>
        </w:rPr>
        <w:t xml:space="preserve"> </w:t>
      </w:r>
      <w:r w:rsidRPr="008524B2">
        <w:t>adjustment</w:t>
      </w:r>
      <w:r>
        <w:rPr>
          <w:lang w:val="en-US"/>
        </w:rPr>
        <w:t>.</w:t>
      </w:r>
    </w:p>
    <w:p w14:paraId="55379FCD" w14:textId="77777777" w:rsidR="00841218" w:rsidRDefault="00841218" w:rsidP="00841218">
      <w:pPr>
        <w:rPr>
          <w:lang w:eastAsia="zh-CN"/>
        </w:rPr>
      </w:pPr>
      <w:r>
        <w:rPr>
          <w:rFonts w:hint="eastAsia"/>
          <w:lang w:eastAsia="zh-CN"/>
        </w:rPr>
        <w:t>T</w:t>
      </w:r>
      <w:r>
        <w:rPr>
          <w:lang w:eastAsia="zh-CN"/>
        </w:rPr>
        <w:t xml:space="preserve">he topic is discussed below by breaking down into 4 </w:t>
      </w:r>
      <w:r>
        <w:rPr>
          <w:lang w:val="en-US"/>
        </w:rPr>
        <w:t>sub-topic</w:t>
      </w:r>
      <w:r>
        <w:rPr>
          <w:lang w:eastAsia="zh-CN"/>
        </w:rPr>
        <w:t>s:</w:t>
      </w:r>
    </w:p>
    <w:p w14:paraId="51FA4F3E" w14:textId="77777777" w:rsidR="00841218" w:rsidRPr="000846A0" w:rsidRDefault="00841218" w:rsidP="00841218">
      <w:pPr>
        <w:pStyle w:val="ListParagraph"/>
        <w:numPr>
          <w:ilvl w:val="0"/>
          <w:numId w:val="10"/>
        </w:numPr>
        <w:ind w:firstLineChars="0"/>
        <w:rPr>
          <w:lang w:val="en-US"/>
        </w:rPr>
      </w:pPr>
      <w:r>
        <w:rPr>
          <w:lang w:val="en-US"/>
        </w:rPr>
        <w:t>Sub-topic</w:t>
      </w:r>
      <w:r w:rsidRPr="00932B6F">
        <w:rPr>
          <w:lang w:val="en-US"/>
        </w:rPr>
        <w:t xml:space="preserve"> </w:t>
      </w:r>
      <w:r>
        <w:rPr>
          <w:lang w:val="en-US"/>
        </w:rPr>
        <w:t>3</w:t>
      </w:r>
      <w:r w:rsidRPr="00932B6F">
        <w:rPr>
          <w:lang w:val="en-US"/>
        </w:rPr>
        <w:t>-</w:t>
      </w:r>
      <w:r>
        <w:rPr>
          <w:lang w:val="en-US"/>
        </w:rPr>
        <w:t>1</w:t>
      </w:r>
      <w:r w:rsidRPr="00B13AA9">
        <w:rPr>
          <w:lang w:val="en-US"/>
        </w:rPr>
        <w:t>:</w:t>
      </w:r>
      <w:r w:rsidRPr="00932B6F">
        <w:rPr>
          <w:lang w:val="en-US"/>
        </w:rPr>
        <w:t xml:space="preserve"> </w:t>
      </w:r>
      <w:r>
        <w:rPr>
          <w:lang w:val="en-US"/>
        </w:rPr>
        <w:t>Clarification and e</w:t>
      </w:r>
      <w:r w:rsidRPr="00750B00">
        <w:rPr>
          <w:lang w:val="en-US"/>
        </w:rPr>
        <w:t>nhancements</w:t>
      </w:r>
      <w:r w:rsidRPr="00D3057F">
        <w:rPr>
          <w:lang w:val="en-US"/>
        </w:rPr>
        <w:t xml:space="preserve"> in large one-step UL timing adjustment</w:t>
      </w:r>
    </w:p>
    <w:p w14:paraId="0ABEDA37" w14:textId="77777777" w:rsidR="00841218" w:rsidRPr="00932B6F" w:rsidRDefault="00841218" w:rsidP="00841218">
      <w:pPr>
        <w:pStyle w:val="ListParagraph"/>
        <w:numPr>
          <w:ilvl w:val="0"/>
          <w:numId w:val="10"/>
        </w:numPr>
        <w:ind w:firstLineChars="0"/>
        <w:rPr>
          <w:lang w:val="en-US"/>
        </w:rPr>
      </w:pPr>
      <w:r>
        <w:rPr>
          <w:lang w:val="en-US"/>
        </w:rPr>
        <w:t>Sub-topic</w:t>
      </w:r>
      <w:r w:rsidRPr="00932B6F">
        <w:rPr>
          <w:lang w:val="en-US"/>
        </w:rPr>
        <w:t xml:space="preserve"> </w:t>
      </w:r>
      <w:r>
        <w:rPr>
          <w:lang w:val="en-US"/>
        </w:rPr>
        <w:t>3</w:t>
      </w:r>
      <w:r w:rsidRPr="00932B6F">
        <w:rPr>
          <w:lang w:val="en-US"/>
        </w:rPr>
        <w:t>-</w:t>
      </w:r>
      <w:r>
        <w:rPr>
          <w:lang w:val="en-US"/>
        </w:rPr>
        <w:t>2</w:t>
      </w:r>
      <w:r w:rsidRPr="00B13AA9">
        <w:rPr>
          <w:lang w:val="en-US"/>
        </w:rPr>
        <w:t>:</w:t>
      </w:r>
      <w:r w:rsidRPr="00932B6F">
        <w:rPr>
          <w:lang w:val="en-US"/>
        </w:rPr>
        <w:t xml:space="preserve"> </w:t>
      </w:r>
      <w:r w:rsidRPr="002D1BAC">
        <w:rPr>
          <w:lang w:val="en-US"/>
        </w:rPr>
        <w:t>General view on UL timing adjustment solution</w:t>
      </w:r>
    </w:p>
    <w:p w14:paraId="56C6178B" w14:textId="77777777" w:rsidR="00841218" w:rsidRPr="00932B6F" w:rsidRDefault="00841218" w:rsidP="00841218">
      <w:pPr>
        <w:pStyle w:val="ListParagraph"/>
        <w:numPr>
          <w:ilvl w:val="0"/>
          <w:numId w:val="10"/>
        </w:numPr>
        <w:ind w:firstLineChars="0"/>
        <w:rPr>
          <w:lang w:val="en-US"/>
        </w:rPr>
      </w:pPr>
      <w:r>
        <w:rPr>
          <w:lang w:val="en-US"/>
        </w:rPr>
        <w:t>Sub-topic</w:t>
      </w:r>
      <w:r w:rsidRPr="00932B6F">
        <w:rPr>
          <w:lang w:val="en-US"/>
        </w:rPr>
        <w:t xml:space="preserve"> </w:t>
      </w:r>
      <w:r>
        <w:rPr>
          <w:lang w:val="en-US"/>
        </w:rPr>
        <w:t>3</w:t>
      </w:r>
      <w:r w:rsidRPr="00932B6F">
        <w:rPr>
          <w:lang w:val="en-US"/>
        </w:rPr>
        <w:t>-</w:t>
      </w:r>
      <w:r>
        <w:rPr>
          <w:lang w:val="en-US"/>
        </w:rPr>
        <w:t>3</w:t>
      </w:r>
      <w:r w:rsidRPr="00B13AA9">
        <w:rPr>
          <w:lang w:val="en-US"/>
        </w:rPr>
        <w:t>:</w:t>
      </w:r>
      <w:r w:rsidRPr="00932B6F">
        <w:rPr>
          <w:lang w:val="en-US"/>
        </w:rPr>
        <w:t xml:space="preserve"> </w:t>
      </w:r>
      <w:r w:rsidRPr="002D1BAC">
        <w:rPr>
          <w:lang w:val="en-US"/>
        </w:rPr>
        <w:t>UL transmit timing adjustment at UL beam switch</w:t>
      </w:r>
      <w:r w:rsidRPr="00932B6F">
        <w:rPr>
          <w:lang w:val="en-US"/>
        </w:rPr>
        <w:t xml:space="preserve"> </w:t>
      </w:r>
    </w:p>
    <w:p w14:paraId="088205BE" w14:textId="77777777" w:rsidR="00841218" w:rsidRPr="00932B6F" w:rsidRDefault="00841218" w:rsidP="00841218">
      <w:pPr>
        <w:pStyle w:val="ListParagraph"/>
        <w:numPr>
          <w:ilvl w:val="0"/>
          <w:numId w:val="10"/>
        </w:numPr>
        <w:ind w:firstLineChars="0"/>
        <w:rPr>
          <w:lang w:val="en-US"/>
        </w:rPr>
      </w:pPr>
      <w:r>
        <w:rPr>
          <w:lang w:val="en-US"/>
        </w:rPr>
        <w:t>Sub-topic</w:t>
      </w:r>
      <w:r w:rsidRPr="00932B6F">
        <w:rPr>
          <w:lang w:val="en-US"/>
        </w:rPr>
        <w:t xml:space="preserve"> </w:t>
      </w:r>
      <w:r>
        <w:rPr>
          <w:lang w:val="en-US"/>
        </w:rPr>
        <w:t>3</w:t>
      </w:r>
      <w:r w:rsidRPr="00932B6F">
        <w:rPr>
          <w:lang w:val="en-US"/>
        </w:rPr>
        <w:t>-</w:t>
      </w:r>
      <w:r>
        <w:rPr>
          <w:lang w:val="en-US"/>
        </w:rPr>
        <w:t>4</w:t>
      </w:r>
      <w:r w:rsidRPr="00B13AA9">
        <w:rPr>
          <w:lang w:val="en-US"/>
        </w:rPr>
        <w:t>:</w:t>
      </w:r>
      <w:r w:rsidRPr="00932B6F">
        <w:rPr>
          <w:lang w:val="en-US"/>
        </w:rPr>
        <w:t xml:space="preserve"> </w:t>
      </w:r>
      <w:r w:rsidRPr="002D1BAC">
        <w:rPr>
          <w:lang w:val="en-US"/>
        </w:rPr>
        <w:t xml:space="preserve">Analysis on the impact of large propagation delay jump on </w:t>
      </w:r>
      <w:proofErr w:type="spellStart"/>
      <w:r w:rsidRPr="002D1BAC">
        <w:rPr>
          <w:lang w:val="en-US"/>
        </w:rPr>
        <w:t>timeAlignemntTimer</w:t>
      </w:r>
      <w:proofErr w:type="spellEnd"/>
      <w:r w:rsidRPr="00932B6F">
        <w:rPr>
          <w:lang w:val="en-US"/>
        </w:rPr>
        <w:t xml:space="preserve"> </w:t>
      </w:r>
    </w:p>
    <w:p w14:paraId="7F23001E" w14:textId="77777777" w:rsidR="00841218" w:rsidRPr="0087333B" w:rsidRDefault="00841218" w:rsidP="00841218">
      <w:r w:rsidRPr="00B45D32">
        <w:t xml:space="preserve">It is encouraged that companies to contribute </w:t>
      </w:r>
      <w:r>
        <w:t>views under</w:t>
      </w:r>
      <w:r w:rsidRPr="00B45D32">
        <w:t xml:space="preserve"> each </w:t>
      </w:r>
      <w:r>
        <w:t xml:space="preserve">sub-topic/issue. The sub-topics/issues and the </w:t>
      </w:r>
      <w:r w:rsidRPr="00931D9A">
        <w:t>corresponding</w:t>
      </w:r>
      <w:r w:rsidRPr="00865BE6">
        <w:t xml:space="preserve"> </w:t>
      </w:r>
      <w:r>
        <w:t>p</w:t>
      </w:r>
      <w:r w:rsidRPr="00865BE6">
        <w:t>ossible opti</w:t>
      </w:r>
      <w:r>
        <w:t>ons are listed in the following</w:t>
      </w:r>
      <w:r w:rsidRPr="00865BE6">
        <w:t>.</w:t>
      </w:r>
    </w:p>
    <w:p w14:paraId="7CC884A4" w14:textId="77777777" w:rsidR="00841218" w:rsidRDefault="00841218" w:rsidP="0084121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39590A0" w14:textId="77777777" w:rsidR="00841218" w:rsidRPr="006E64BB" w:rsidRDefault="00841218" w:rsidP="00841218">
      <w:pPr>
        <w:pStyle w:val="Heading3"/>
        <w:numPr>
          <w:ilvl w:val="0"/>
          <w:numId w:val="28"/>
        </w:numPr>
        <w:ind w:left="720" w:hanging="720"/>
        <w:rPr>
          <w:lang w:val="en-US"/>
        </w:rPr>
      </w:pPr>
      <w:r w:rsidRPr="006E64BB">
        <w:rPr>
          <w:lang w:val="en-US"/>
        </w:rPr>
        <w:t>Sub-topic 3-1 Clarification and enhancements in large one-step UL timing adjustment</w:t>
      </w:r>
    </w:p>
    <w:p w14:paraId="0BDA0625" w14:textId="77777777" w:rsidR="00841218" w:rsidRPr="006E64BB" w:rsidRDefault="00841218" w:rsidP="00841218">
      <w:pPr>
        <w:pStyle w:val="Heading4"/>
        <w:rPr>
          <w:lang w:val="en-US"/>
        </w:rPr>
      </w:pPr>
      <w:r w:rsidRPr="006E64BB">
        <w:rPr>
          <w:lang w:val="en-US"/>
        </w:rPr>
        <w:t>Issue 3-1-1: On necessary clarifications in Large One-step UL TX timing adjustment</w:t>
      </w:r>
    </w:p>
    <w:p w14:paraId="462A7FE0" w14:textId="77777777" w:rsidR="00841218" w:rsidRPr="00A514E0" w:rsidRDefault="00841218" w:rsidP="00841218">
      <w:pPr>
        <w:numPr>
          <w:ilvl w:val="1"/>
          <w:numId w:val="8"/>
        </w:numPr>
        <w:spacing w:after="120" w:line="259" w:lineRule="auto"/>
        <w:ind w:left="357" w:hanging="357"/>
      </w:pPr>
      <w:r w:rsidRPr="00A514E0">
        <w:t>Proposals</w:t>
      </w:r>
    </w:p>
    <w:p w14:paraId="67788452" w14:textId="77777777" w:rsidR="00841218" w:rsidRPr="00A514E0" w:rsidRDefault="00841218" w:rsidP="00841218">
      <w:pPr>
        <w:pStyle w:val="ListParagraph"/>
        <w:numPr>
          <w:ilvl w:val="0"/>
          <w:numId w:val="11"/>
        </w:numPr>
        <w:spacing w:after="120" w:line="259" w:lineRule="auto"/>
        <w:ind w:leftChars="150" w:left="720" w:firstLineChars="0"/>
        <w:rPr>
          <w:szCs w:val="24"/>
          <w:lang w:eastAsia="zh-CN"/>
        </w:rPr>
      </w:pPr>
      <w:r w:rsidRPr="00A514E0">
        <w:rPr>
          <w:szCs w:val="24"/>
          <w:lang w:eastAsia="zh-CN"/>
        </w:rPr>
        <w:t xml:space="preserve">Option 1 (Nokia): </w:t>
      </w:r>
    </w:p>
    <w:p w14:paraId="157936BA" w14:textId="77777777" w:rsidR="00841218" w:rsidRDefault="00841218" w:rsidP="00841218">
      <w:pPr>
        <w:pStyle w:val="ListParagraph"/>
        <w:numPr>
          <w:ilvl w:val="0"/>
          <w:numId w:val="10"/>
        </w:numPr>
        <w:spacing w:after="120" w:line="259" w:lineRule="auto"/>
        <w:ind w:left="1554" w:firstLineChars="0"/>
      </w:pPr>
      <w:r w:rsidRPr="00B43221">
        <w:t>The time needed for the UE to follow again clause 7.1.2.1 requirements (i.e., to adjust its UL timing within ±</w:t>
      </w:r>
      <w:proofErr w:type="spellStart"/>
      <w:r w:rsidRPr="00B43221">
        <w:t>T</w:t>
      </w:r>
      <w:r w:rsidRPr="000A1469">
        <w:rPr>
          <w:vertAlign w:val="subscript"/>
        </w:rPr>
        <w:t>e</w:t>
      </w:r>
      <w:proofErr w:type="spellEnd"/>
      <w:r w:rsidRPr="00B43221">
        <w:t xml:space="preserve">) after large one-shot UL timing adjustment is </w:t>
      </w:r>
      <w:proofErr w:type="spellStart"/>
      <w:r w:rsidRPr="00B43221">
        <w:t>T</w:t>
      </w:r>
      <w:r w:rsidRPr="000A1469">
        <w:rPr>
          <w:vertAlign w:val="subscript"/>
        </w:rPr>
        <w:t>rs</w:t>
      </w:r>
      <w:proofErr w:type="spellEnd"/>
      <w:r w:rsidRPr="00B43221">
        <w:t xml:space="preserve"> + x </w:t>
      </w:r>
      <w:proofErr w:type="spellStart"/>
      <w:r w:rsidRPr="00B43221">
        <w:t>ms</w:t>
      </w:r>
      <w:proofErr w:type="spellEnd"/>
      <w:r w:rsidRPr="00B43221">
        <w:t>, RS can be TRS or SSB.</w:t>
      </w:r>
    </w:p>
    <w:p w14:paraId="6635377D" w14:textId="77777777" w:rsidR="00841218" w:rsidRPr="00B43221" w:rsidRDefault="00841218" w:rsidP="00841218">
      <w:pPr>
        <w:pStyle w:val="ListParagraph"/>
        <w:numPr>
          <w:ilvl w:val="0"/>
          <w:numId w:val="10"/>
        </w:numPr>
        <w:spacing w:after="120" w:line="259" w:lineRule="auto"/>
        <w:ind w:left="1554" w:firstLineChars="0"/>
      </w:pPr>
      <w:r>
        <w:t xml:space="preserve">UL Transmit timing shall follow the requirements in </w:t>
      </w:r>
      <w:r w:rsidRPr="009D4EC1">
        <w:t>7.1.2.1</w:t>
      </w:r>
      <w:r>
        <w:t xml:space="preserve"> again at latest after the first TAC that follows one-step UL timing adjustment</w:t>
      </w:r>
    </w:p>
    <w:p w14:paraId="229E9FE9" w14:textId="6878C749" w:rsidR="00841218" w:rsidRDefault="00841218" w:rsidP="00841218">
      <w:pPr>
        <w:pStyle w:val="ListParagraph"/>
        <w:numPr>
          <w:ilvl w:val="0"/>
          <w:numId w:val="10"/>
        </w:numPr>
        <w:spacing w:after="120" w:line="259" w:lineRule="auto"/>
        <w:ind w:left="1554" w:firstLineChars="0"/>
      </w:pPr>
      <w:r w:rsidRPr="00756CAD">
        <w:t>UE needs to report the value of large one-step UL timing adjustment back to the NW</w:t>
      </w:r>
    </w:p>
    <w:p w14:paraId="7C823C51" w14:textId="77777777" w:rsidR="00237978" w:rsidRPr="00756CAD" w:rsidRDefault="00237978" w:rsidP="00237978">
      <w:pPr>
        <w:pStyle w:val="ListParagraph"/>
        <w:spacing w:after="120" w:line="259" w:lineRule="auto"/>
        <w:ind w:left="1554" w:firstLineChars="0" w:firstLine="0"/>
      </w:pPr>
    </w:p>
    <w:p w14:paraId="3A697DE5" w14:textId="77777777" w:rsidR="00841218" w:rsidRPr="006E64BB" w:rsidRDefault="00841218" w:rsidP="00841218">
      <w:pPr>
        <w:pStyle w:val="Heading3"/>
        <w:numPr>
          <w:ilvl w:val="0"/>
          <w:numId w:val="28"/>
        </w:numPr>
        <w:ind w:left="720" w:hanging="720"/>
        <w:rPr>
          <w:lang w:val="en-US"/>
        </w:rPr>
      </w:pPr>
      <w:r w:rsidRPr="006E64BB">
        <w:rPr>
          <w:lang w:val="en-US"/>
        </w:rPr>
        <w:t>Sub-topic 3-2 General view on UL timing adjustment solution</w:t>
      </w:r>
    </w:p>
    <w:p w14:paraId="7C0F8245" w14:textId="77777777" w:rsidR="00841218" w:rsidRPr="00060468" w:rsidRDefault="00841218" w:rsidP="00841218">
      <w:pPr>
        <w:rPr>
          <w:iCs/>
        </w:rPr>
      </w:pPr>
      <w:r w:rsidRPr="005B6B35">
        <w:rPr>
          <w:iCs/>
        </w:rPr>
        <w:t>[</w:t>
      </w:r>
      <w:proofErr w:type="gramStart"/>
      <w:r w:rsidRPr="005B6B35">
        <w:rPr>
          <w:iCs/>
        </w:rPr>
        <w:t>Moderator]</w:t>
      </w:r>
      <w:r>
        <w:rPr>
          <w:iCs/>
        </w:rPr>
        <w:t xml:space="preserve">  </w:t>
      </w:r>
      <w:r w:rsidRPr="00527002">
        <w:rPr>
          <w:iCs/>
        </w:rPr>
        <w:t>In</w:t>
      </w:r>
      <w:proofErr w:type="gramEnd"/>
      <w:r w:rsidRPr="00527002">
        <w:rPr>
          <w:iCs/>
        </w:rPr>
        <w:t xml:space="preserve"> the WF </w:t>
      </w:r>
      <w:r>
        <w:rPr>
          <w:iCs/>
        </w:rPr>
        <w:t>[</w:t>
      </w:r>
      <w:r w:rsidRPr="00AE04F6">
        <w:rPr>
          <w:iCs/>
        </w:rPr>
        <w:t>R4-2220396</w:t>
      </w:r>
      <w:r>
        <w:rPr>
          <w:iCs/>
        </w:rPr>
        <w:t>],</w:t>
      </w:r>
      <w:r w:rsidRPr="00527002">
        <w:rPr>
          <w:iCs/>
        </w:rPr>
        <w:t xml:space="preserve"> the following</w:t>
      </w:r>
      <w:r>
        <w:rPr>
          <w:iCs/>
        </w:rPr>
        <w:t>s</w:t>
      </w:r>
      <w:r w:rsidRPr="00527002">
        <w:rPr>
          <w:iCs/>
        </w:rPr>
        <w:t xml:space="preserve"> </w:t>
      </w:r>
      <w:r>
        <w:rPr>
          <w:iCs/>
        </w:rPr>
        <w:t>were</w:t>
      </w:r>
      <w:r w:rsidRPr="00527002">
        <w:rPr>
          <w:iCs/>
        </w:rPr>
        <w:t xml:space="preserve"> agreed </w:t>
      </w:r>
      <w:r>
        <w:rPr>
          <w:iCs/>
        </w:rPr>
        <w:t>to f</w:t>
      </w:r>
      <w:r w:rsidRPr="009E034C">
        <w:rPr>
          <w:iCs/>
        </w:rPr>
        <w:t>urther study</w:t>
      </w:r>
      <w:r w:rsidRPr="00527002">
        <w:rPr>
          <w:iCs/>
        </w:rPr>
        <w:t xml:space="preserve"> at RAN4#10</w:t>
      </w:r>
      <w:r>
        <w:rPr>
          <w:iCs/>
        </w:rPr>
        <w:t>5</w:t>
      </w:r>
      <w:r w:rsidRPr="00527002">
        <w:rPr>
          <w:iCs/>
        </w:rPr>
        <w:t>:</w:t>
      </w:r>
    </w:p>
    <w:tbl>
      <w:tblPr>
        <w:tblStyle w:val="TableGrid"/>
        <w:tblW w:w="0" w:type="auto"/>
        <w:tblLook w:val="04A0" w:firstRow="1" w:lastRow="0" w:firstColumn="1" w:lastColumn="0" w:noHBand="0" w:noVBand="1"/>
      </w:tblPr>
      <w:tblGrid>
        <w:gridCol w:w="9631"/>
      </w:tblGrid>
      <w:tr w:rsidR="00841218" w14:paraId="3F9E7CFD" w14:textId="77777777" w:rsidTr="00316E07">
        <w:tc>
          <w:tcPr>
            <w:tcW w:w="9631" w:type="dxa"/>
          </w:tcPr>
          <w:p w14:paraId="7A05873A" w14:textId="77777777" w:rsidR="00841218" w:rsidRPr="008A2B28" w:rsidRDefault="00841218" w:rsidP="00316E07">
            <w:pPr>
              <w:spacing w:afterLines="50" w:after="120"/>
              <w:rPr>
                <w:b/>
                <w:bCs/>
                <w:lang w:eastAsia="zh-CN"/>
              </w:rPr>
            </w:pPr>
            <w:r w:rsidRPr="008A2B28">
              <w:rPr>
                <w:b/>
                <w:bCs/>
                <w:lang w:eastAsia="zh-CN"/>
              </w:rPr>
              <w:t>Way forward:</w:t>
            </w:r>
          </w:p>
          <w:p w14:paraId="4121A725" w14:textId="77777777" w:rsidR="00841218" w:rsidRPr="00870133" w:rsidRDefault="00841218" w:rsidP="00316E07">
            <w:pPr>
              <w:spacing w:afterLines="50" w:after="120"/>
              <w:rPr>
                <w:sz w:val="18"/>
                <w:szCs w:val="18"/>
                <w:lang w:eastAsia="zh-CN"/>
              </w:rPr>
            </w:pPr>
            <w:r w:rsidRPr="00870133">
              <w:rPr>
                <w:sz w:val="18"/>
                <w:szCs w:val="18"/>
                <w:lang w:eastAsia="zh-CN"/>
              </w:rPr>
              <w:t>The issue requires further study:</w:t>
            </w:r>
          </w:p>
          <w:p w14:paraId="4315FFA6" w14:textId="77777777" w:rsidR="00841218" w:rsidRPr="00870133" w:rsidRDefault="00841218" w:rsidP="00316E07">
            <w:pPr>
              <w:pStyle w:val="ListParagraph"/>
              <w:numPr>
                <w:ilvl w:val="0"/>
                <w:numId w:val="13"/>
              </w:numPr>
              <w:overflowPunct/>
              <w:autoSpaceDE/>
              <w:autoSpaceDN/>
              <w:adjustRightInd/>
              <w:spacing w:afterLines="50" w:after="120"/>
              <w:ind w:firstLineChars="0"/>
              <w:textAlignment w:val="auto"/>
              <w:rPr>
                <w:sz w:val="18"/>
                <w:szCs w:val="18"/>
                <w:lang w:eastAsia="zh-CN"/>
              </w:rPr>
            </w:pPr>
            <w:r w:rsidRPr="00870133">
              <w:rPr>
                <w:sz w:val="18"/>
                <w:szCs w:val="18"/>
                <w:lang w:eastAsia="zh-CN"/>
              </w:rPr>
              <w:t>Clarify the improvement or the performance gain compared with existing R17 solution.</w:t>
            </w:r>
          </w:p>
          <w:p w14:paraId="3DFD488A" w14:textId="77777777" w:rsidR="00841218" w:rsidRPr="00870133" w:rsidRDefault="00841218" w:rsidP="00316E07">
            <w:pPr>
              <w:pStyle w:val="ListParagraph"/>
              <w:numPr>
                <w:ilvl w:val="0"/>
                <w:numId w:val="13"/>
              </w:numPr>
              <w:overflowPunct/>
              <w:autoSpaceDE/>
              <w:autoSpaceDN/>
              <w:adjustRightInd/>
              <w:ind w:firstLineChars="0"/>
              <w:textAlignment w:val="auto"/>
              <w:rPr>
                <w:sz w:val="18"/>
                <w:szCs w:val="18"/>
                <w:lang w:eastAsia="zh-CN"/>
              </w:rPr>
            </w:pPr>
            <w:r w:rsidRPr="00870133">
              <w:rPr>
                <w:sz w:val="18"/>
                <w:szCs w:val="18"/>
                <w:lang w:eastAsia="zh-CN"/>
              </w:rPr>
              <w:t>Details on network signalling (based upon Option 3 and 4 captured in WF R4-2120416):</w:t>
            </w:r>
          </w:p>
          <w:p w14:paraId="38D4A9AE" w14:textId="77777777" w:rsidR="00841218" w:rsidRPr="00870133" w:rsidRDefault="00841218" w:rsidP="00316E07">
            <w:pPr>
              <w:pStyle w:val="ListParagraph"/>
              <w:numPr>
                <w:ilvl w:val="1"/>
                <w:numId w:val="13"/>
              </w:numPr>
              <w:overflowPunct/>
              <w:autoSpaceDE/>
              <w:autoSpaceDN/>
              <w:adjustRightInd/>
              <w:ind w:firstLineChars="0"/>
              <w:textAlignment w:val="auto"/>
              <w:rPr>
                <w:sz w:val="18"/>
                <w:szCs w:val="18"/>
                <w:lang w:eastAsia="zh-CN"/>
              </w:rPr>
            </w:pPr>
            <w:r w:rsidRPr="00870133">
              <w:rPr>
                <w:sz w:val="18"/>
                <w:szCs w:val="18"/>
                <w:lang w:eastAsia="zh-CN"/>
              </w:rPr>
              <w:t xml:space="preserve">Option 1: </w:t>
            </w:r>
            <w:r w:rsidRPr="00870133">
              <w:rPr>
                <w:color w:val="000000" w:themeColor="text1"/>
                <w:sz w:val="18"/>
                <w:szCs w:val="18"/>
                <w:lang w:eastAsia="zh-CN"/>
              </w:rPr>
              <w:t>MAC-CE based solutions to inform UE of the TCI state switch is across RRH</w:t>
            </w:r>
          </w:p>
          <w:p w14:paraId="517E3FFE" w14:textId="77777777" w:rsidR="00841218" w:rsidRPr="00870133" w:rsidRDefault="00841218" w:rsidP="00316E07">
            <w:pPr>
              <w:pStyle w:val="ListParagraph"/>
              <w:numPr>
                <w:ilvl w:val="1"/>
                <w:numId w:val="13"/>
              </w:numPr>
              <w:overflowPunct/>
              <w:autoSpaceDE/>
              <w:autoSpaceDN/>
              <w:adjustRightInd/>
              <w:ind w:firstLineChars="0"/>
              <w:textAlignment w:val="auto"/>
              <w:rPr>
                <w:sz w:val="18"/>
                <w:szCs w:val="18"/>
                <w:lang w:eastAsia="zh-CN"/>
              </w:rPr>
            </w:pPr>
            <w:r w:rsidRPr="00870133">
              <w:rPr>
                <w:sz w:val="18"/>
                <w:szCs w:val="18"/>
                <w:lang w:eastAsia="zh-CN"/>
              </w:rPr>
              <w:t>Option 2: Embedded spatial similarity (QCL-like relation for beams across RRHs) information by ordering the SSB index (to RRH mapping) signalled in RRC solution</w:t>
            </w:r>
          </w:p>
          <w:p w14:paraId="7369CD8F" w14:textId="77777777" w:rsidR="00841218" w:rsidRPr="00870133" w:rsidRDefault="00841218" w:rsidP="00316E07">
            <w:pPr>
              <w:pStyle w:val="ListParagraph"/>
              <w:numPr>
                <w:ilvl w:val="1"/>
                <w:numId w:val="13"/>
              </w:numPr>
              <w:overflowPunct/>
              <w:autoSpaceDE/>
              <w:autoSpaceDN/>
              <w:adjustRightInd/>
              <w:ind w:firstLineChars="0"/>
              <w:textAlignment w:val="auto"/>
              <w:rPr>
                <w:sz w:val="18"/>
                <w:szCs w:val="18"/>
                <w:lang w:eastAsia="zh-CN"/>
              </w:rPr>
            </w:pPr>
            <w:r w:rsidRPr="00870133">
              <w:rPr>
                <w:sz w:val="18"/>
                <w:szCs w:val="18"/>
                <w:lang w:eastAsia="zh-CN"/>
              </w:rPr>
              <w:t>Other options are not precluded</w:t>
            </w:r>
          </w:p>
          <w:p w14:paraId="3CFFE26E" w14:textId="77777777" w:rsidR="00841218" w:rsidRPr="00870133" w:rsidRDefault="00841218" w:rsidP="00316E07">
            <w:pPr>
              <w:pStyle w:val="ListParagraph"/>
              <w:numPr>
                <w:ilvl w:val="0"/>
                <w:numId w:val="13"/>
              </w:numPr>
              <w:overflowPunct/>
              <w:autoSpaceDE/>
              <w:autoSpaceDN/>
              <w:adjustRightInd/>
              <w:ind w:firstLineChars="0"/>
              <w:textAlignment w:val="auto"/>
              <w:rPr>
                <w:lang w:eastAsia="zh-CN"/>
              </w:rPr>
            </w:pPr>
            <w:r w:rsidRPr="00870133">
              <w:rPr>
                <w:sz w:val="18"/>
                <w:szCs w:val="18"/>
                <w:lang w:eastAsia="zh-CN"/>
              </w:rPr>
              <w:t xml:space="preserve">Proponents of network </w:t>
            </w:r>
            <w:proofErr w:type="spellStart"/>
            <w:r w:rsidRPr="00870133">
              <w:rPr>
                <w:sz w:val="18"/>
                <w:szCs w:val="18"/>
                <w:lang w:eastAsia="zh-CN"/>
              </w:rPr>
              <w:t>signaling</w:t>
            </w:r>
            <w:proofErr w:type="spellEnd"/>
            <w:r w:rsidRPr="00870133">
              <w:rPr>
                <w:sz w:val="18"/>
                <w:szCs w:val="18"/>
                <w:lang w:eastAsia="zh-CN"/>
              </w:rPr>
              <w:t xml:space="preserve"> are encouraged to provide design details in next RAN4 meeting.</w:t>
            </w:r>
          </w:p>
        </w:tc>
      </w:tr>
    </w:tbl>
    <w:p w14:paraId="3E2DC662" w14:textId="77777777" w:rsidR="00841218" w:rsidRPr="006E64BB" w:rsidRDefault="00841218" w:rsidP="00841218">
      <w:pPr>
        <w:pStyle w:val="Heading4"/>
        <w:rPr>
          <w:lang w:val="en-US"/>
        </w:rPr>
      </w:pPr>
      <w:r w:rsidRPr="006E64BB">
        <w:rPr>
          <w:lang w:val="en-US"/>
        </w:rPr>
        <w:t xml:space="preserve">Issue 3-2-1: Explicit NW </w:t>
      </w:r>
      <w:proofErr w:type="spellStart"/>
      <w:r w:rsidRPr="006E64BB">
        <w:rPr>
          <w:lang w:val="en-US"/>
        </w:rPr>
        <w:t>signalling</w:t>
      </w:r>
      <w:proofErr w:type="spellEnd"/>
      <w:r w:rsidRPr="006E64BB">
        <w:rPr>
          <w:lang w:val="en-US"/>
        </w:rPr>
        <w:t xml:space="preserve"> assistance</w:t>
      </w:r>
    </w:p>
    <w:p w14:paraId="7D207A96" w14:textId="004AAB1F" w:rsidR="00841218" w:rsidRDefault="00841218" w:rsidP="00841218">
      <w:pPr>
        <w:rPr>
          <w:lang w:val="en-US" w:eastAsia="zh-CN"/>
        </w:rPr>
      </w:pPr>
      <w:r w:rsidRPr="00271198">
        <w:rPr>
          <w:lang w:val="en-US" w:eastAsia="zh-CN"/>
        </w:rPr>
        <w:t xml:space="preserve">[Moderator] </w:t>
      </w:r>
      <w:r>
        <w:rPr>
          <w:lang w:val="en-US" w:eastAsia="zh-CN"/>
        </w:rPr>
        <w:t>[</w:t>
      </w:r>
      <w:r w:rsidRPr="002D41D0">
        <w:rPr>
          <w:lang w:val="en-US" w:eastAsia="zh-CN"/>
        </w:rPr>
        <w:t>R4-2300898</w:t>
      </w:r>
      <w:r>
        <w:rPr>
          <w:lang w:val="en-US" w:eastAsia="zh-CN"/>
        </w:rPr>
        <w:t>]</w:t>
      </w:r>
      <w:r w:rsidRPr="00271198">
        <w:rPr>
          <w:lang w:val="en-US" w:eastAsia="zh-CN"/>
        </w:rPr>
        <w:t xml:space="preserve"> </w:t>
      </w:r>
      <w:ins w:id="21" w:author="Jackson Wang (Samsung)" w:date="2023-02-25T02:22:00Z">
        <w:r w:rsidR="009E2533">
          <w:rPr>
            <w:lang w:val="en-US" w:eastAsia="zh-CN"/>
          </w:rPr>
          <w:t>and [</w:t>
        </w:r>
        <w:r w:rsidR="009E2533" w:rsidRPr="004D4975">
          <w:rPr>
            <w:lang w:val="en-US" w:eastAsia="zh-CN"/>
          </w:rPr>
          <w:t>R4-2301354</w:t>
        </w:r>
        <w:r w:rsidR="009E2533">
          <w:rPr>
            <w:lang w:val="en-US" w:eastAsia="zh-CN"/>
          </w:rPr>
          <w:t xml:space="preserve">] </w:t>
        </w:r>
      </w:ins>
      <w:r w:rsidR="004D4975">
        <w:rPr>
          <w:lang w:val="en-US" w:eastAsia="zh-CN"/>
        </w:rPr>
        <w:t>have</w:t>
      </w:r>
      <w:r w:rsidRPr="006F4881">
        <w:rPr>
          <w:lang w:val="en-US" w:eastAsia="zh-CN"/>
        </w:rPr>
        <w:t xml:space="preserve"> good observation</w:t>
      </w:r>
      <w:r w:rsidR="004D4975">
        <w:rPr>
          <w:lang w:val="en-US" w:eastAsia="zh-CN"/>
        </w:rPr>
        <w:t>s</w:t>
      </w:r>
      <w:r w:rsidRPr="006F4881">
        <w:rPr>
          <w:lang w:val="en-US" w:eastAsia="zh-CN"/>
        </w:rPr>
        <w:t xml:space="preserve"> about</w:t>
      </w:r>
      <w:r>
        <w:rPr>
          <w:lang w:val="en-US" w:eastAsia="zh-CN"/>
        </w:rPr>
        <w:t xml:space="preserve"> the</w:t>
      </w:r>
      <w:r w:rsidRPr="00A86045">
        <w:rPr>
          <w:lang w:val="en-US" w:eastAsia="zh-CN"/>
        </w:rPr>
        <w:t xml:space="preserve"> benefit of explicit NW </w:t>
      </w:r>
      <w:proofErr w:type="spellStart"/>
      <w:r w:rsidRPr="00A86045">
        <w:rPr>
          <w:lang w:val="en-US" w:eastAsia="zh-CN"/>
        </w:rPr>
        <w:t>signalling</w:t>
      </w:r>
      <w:proofErr w:type="spellEnd"/>
      <w:r w:rsidRPr="00A86045">
        <w:rPr>
          <w:lang w:val="en-US" w:eastAsia="zh-CN"/>
        </w:rPr>
        <w:t xml:space="preserve"> assistance solution for UL timing adjustment</w:t>
      </w:r>
      <w:r w:rsidRPr="00271198">
        <w:rPr>
          <w:lang w:val="en-US" w:eastAsia="zh-CN"/>
        </w:rPr>
        <w:t xml:space="preserve">, which </w:t>
      </w:r>
      <w:r>
        <w:rPr>
          <w:lang w:val="en-US" w:eastAsia="zh-CN"/>
        </w:rPr>
        <w:t>is</w:t>
      </w:r>
      <w:r w:rsidRPr="00271198">
        <w:rPr>
          <w:lang w:val="en-US" w:eastAsia="zh-CN"/>
        </w:rPr>
        <w:t xml:space="preserve"> also captured as follows.</w:t>
      </w:r>
    </w:p>
    <w:p w14:paraId="620BB64A" w14:textId="77777777" w:rsidR="00841218" w:rsidRPr="00925AF1" w:rsidRDefault="00841218" w:rsidP="00841218">
      <w:pPr>
        <w:numPr>
          <w:ilvl w:val="1"/>
          <w:numId w:val="8"/>
        </w:numPr>
        <w:spacing w:after="120" w:line="259" w:lineRule="auto"/>
        <w:ind w:left="357" w:hanging="357"/>
      </w:pPr>
      <w:r w:rsidRPr="00925AF1">
        <w:t>Observations</w:t>
      </w:r>
    </w:p>
    <w:p w14:paraId="765D2100" w14:textId="77777777" w:rsidR="00841218" w:rsidRDefault="00841218" w:rsidP="00841218">
      <w:pPr>
        <w:pStyle w:val="ListParagraph"/>
        <w:numPr>
          <w:ilvl w:val="0"/>
          <w:numId w:val="11"/>
        </w:numPr>
        <w:spacing w:after="120" w:line="259" w:lineRule="auto"/>
        <w:ind w:leftChars="150" w:left="720" w:firstLineChars="0"/>
        <w:rPr>
          <w:szCs w:val="24"/>
          <w:lang w:eastAsia="zh-CN"/>
        </w:rPr>
      </w:pPr>
      <w:r w:rsidRPr="00925AF1">
        <w:rPr>
          <w:szCs w:val="24"/>
          <w:lang w:eastAsia="zh-CN"/>
        </w:rPr>
        <w:t>Observation from Xiaomi: The benefit of explicit NW signalling assistance solution for UL timing adjustment is limited compared with existing R17 solution</w:t>
      </w:r>
    </w:p>
    <w:p w14:paraId="7680A27F" w14:textId="77777777" w:rsidR="006E64BB" w:rsidRPr="00D03C35" w:rsidRDefault="006E64BB" w:rsidP="006E64BB">
      <w:pPr>
        <w:pStyle w:val="ListParagraph"/>
        <w:numPr>
          <w:ilvl w:val="0"/>
          <w:numId w:val="11"/>
        </w:numPr>
        <w:spacing w:after="120" w:line="259" w:lineRule="auto"/>
        <w:ind w:leftChars="150" w:left="720" w:firstLineChars="0"/>
        <w:rPr>
          <w:szCs w:val="24"/>
          <w:lang w:eastAsia="zh-CN"/>
        </w:rPr>
      </w:pPr>
      <w:r>
        <w:rPr>
          <w:szCs w:val="24"/>
          <w:lang w:eastAsia="zh-CN"/>
        </w:rPr>
        <w:lastRenderedPageBreak/>
        <w:t>Observations by Nokia:</w:t>
      </w:r>
    </w:p>
    <w:p w14:paraId="3FE6D29B" w14:textId="77777777" w:rsidR="006E64BB" w:rsidRPr="006E64BB" w:rsidRDefault="006E64BB" w:rsidP="006E64BB">
      <w:pPr>
        <w:pStyle w:val="ListParagraph"/>
        <w:numPr>
          <w:ilvl w:val="0"/>
          <w:numId w:val="10"/>
        </w:numPr>
        <w:spacing w:after="120" w:line="259" w:lineRule="auto"/>
        <w:ind w:left="1554" w:firstLineChars="0"/>
      </w:pPr>
      <w:r w:rsidRPr="004D4975">
        <w:t>Current condition for large one short UL TX timing adjustment based on |</w:t>
      </w:r>
      <w:proofErr w:type="spellStart"/>
      <w:r w:rsidRPr="004D4975">
        <w:t>T_old-T_new</w:t>
      </w:r>
      <w:proofErr w:type="spellEnd"/>
      <w:r w:rsidRPr="004D4975">
        <w:t xml:space="preserve"> | is not very reliable due to possible errors in DL timing and inter-RRH synchronization errors. It was noted in Rel-17 the value of the threshold in bi-directional deployment shall be evaluated further in Rel-18.</w:t>
      </w:r>
    </w:p>
    <w:p w14:paraId="152A5083" w14:textId="77777777" w:rsidR="006E64BB" w:rsidRPr="006E64BB" w:rsidRDefault="006E64BB" w:rsidP="006E64BB">
      <w:pPr>
        <w:pStyle w:val="ListParagraph"/>
        <w:numPr>
          <w:ilvl w:val="0"/>
          <w:numId w:val="10"/>
        </w:numPr>
        <w:spacing w:after="120" w:line="259" w:lineRule="auto"/>
        <w:ind w:left="1554" w:firstLineChars="0"/>
      </w:pPr>
      <w:bookmarkStart w:id="22" w:name="_Toc127537455"/>
      <w:r>
        <w:t>UL transmissions with wrong UL Tx timing after inter-RRH TCI state switch can cause ISI interference in between UL and DL symbols or in between several UEs of the same train.</w:t>
      </w:r>
      <w:bookmarkEnd w:id="22"/>
    </w:p>
    <w:p w14:paraId="6DC80152" w14:textId="77777777" w:rsidR="00841218" w:rsidRPr="00925AF1" w:rsidRDefault="00841218" w:rsidP="00841218">
      <w:pPr>
        <w:numPr>
          <w:ilvl w:val="1"/>
          <w:numId w:val="8"/>
        </w:numPr>
        <w:spacing w:after="120" w:line="259" w:lineRule="auto"/>
        <w:ind w:left="357" w:hanging="357"/>
      </w:pPr>
      <w:r w:rsidRPr="00925AF1">
        <w:t>Proposals</w:t>
      </w:r>
    </w:p>
    <w:p w14:paraId="2CE79E9A" w14:textId="77777777" w:rsidR="00841218" w:rsidRPr="00925AF1" w:rsidRDefault="00841218" w:rsidP="00841218">
      <w:pPr>
        <w:pStyle w:val="ListParagraph"/>
        <w:numPr>
          <w:ilvl w:val="0"/>
          <w:numId w:val="11"/>
        </w:numPr>
        <w:spacing w:after="120" w:line="259" w:lineRule="auto"/>
        <w:ind w:leftChars="150" w:left="720" w:firstLineChars="0"/>
        <w:rPr>
          <w:szCs w:val="24"/>
          <w:lang w:eastAsia="zh-CN"/>
        </w:rPr>
      </w:pPr>
      <w:r w:rsidRPr="00925AF1">
        <w:rPr>
          <w:szCs w:val="24"/>
          <w:lang w:eastAsia="zh-CN"/>
        </w:rPr>
        <w:t>Option 1 (</w:t>
      </w:r>
      <w:r w:rsidRPr="00925AF1">
        <w:rPr>
          <w:rFonts w:hint="eastAsia"/>
          <w:szCs w:val="24"/>
          <w:lang w:eastAsia="zh-CN"/>
        </w:rPr>
        <w:t>Samsung</w:t>
      </w:r>
      <w:r w:rsidRPr="00925AF1">
        <w:rPr>
          <w:szCs w:val="24"/>
          <w:lang w:eastAsia="zh-CN"/>
        </w:rPr>
        <w:t>): Option 4.</w:t>
      </w:r>
    </w:p>
    <w:p w14:paraId="4CBC3E81" w14:textId="77777777" w:rsidR="00841218" w:rsidRDefault="00841218" w:rsidP="00841218">
      <w:pPr>
        <w:pStyle w:val="ListParagraph"/>
        <w:numPr>
          <w:ilvl w:val="0"/>
          <w:numId w:val="10"/>
        </w:numPr>
        <w:spacing w:after="120" w:line="259" w:lineRule="auto"/>
        <w:ind w:left="1554" w:firstLineChars="0"/>
      </w:pPr>
      <w:r w:rsidRPr="00925AF1">
        <w:t>Option 1-1 (</w:t>
      </w:r>
      <w:r w:rsidRPr="00925AF1">
        <w:rPr>
          <w:rFonts w:hint="eastAsia"/>
        </w:rPr>
        <w:t>Samsung</w:t>
      </w:r>
      <w:r w:rsidRPr="00925AF1">
        <w:t>): The condition that UE measurement on DL timing difference is larger than certain threshold shall not be included as the applicable condition for Rel-18 UL timing adjustment solution</w:t>
      </w:r>
    </w:p>
    <w:p w14:paraId="7C55C87A" w14:textId="77777777" w:rsidR="009E2533" w:rsidRPr="00D233C0" w:rsidRDefault="009E2533" w:rsidP="009E2533">
      <w:pPr>
        <w:pStyle w:val="ListParagraph"/>
        <w:numPr>
          <w:ilvl w:val="0"/>
          <w:numId w:val="10"/>
        </w:numPr>
        <w:spacing w:after="120" w:line="259" w:lineRule="auto"/>
        <w:ind w:firstLineChars="0"/>
        <w:rPr>
          <w:ins w:id="23" w:author="Jackson Wang (Samsung)" w:date="2023-02-25T02:23:00Z"/>
          <w:szCs w:val="24"/>
          <w:lang w:eastAsia="zh-CN"/>
        </w:rPr>
      </w:pPr>
      <w:ins w:id="24" w:author="Jackson Wang (Samsung)" w:date="2023-02-25T02:23:00Z">
        <w:r w:rsidRPr="00D233C0">
          <w:rPr>
            <w:szCs w:val="24"/>
            <w:lang w:eastAsia="zh-CN"/>
          </w:rPr>
          <w:t xml:space="preserve">Option </w:t>
        </w:r>
        <w:r>
          <w:rPr>
            <w:szCs w:val="24"/>
            <w:lang w:eastAsia="zh-CN"/>
          </w:rPr>
          <w:t>2</w:t>
        </w:r>
        <w:r w:rsidRPr="00D233C0">
          <w:rPr>
            <w:szCs w:val="24"/>
            <w:lang w:eastAsia="zh-CN"/>
          </w:rPr>
          <w:t xml:space="preserve"> (Nokia): UE shall be able to distinguish inter-RRH and intra-RRH TCI state switch when large one-shot UL timing adjustment is not in use</w:t>
        </w:r>
      </w:ins>
    </w:p>
    <w:p w14:paraId="7B2B5641" w14:textId="77777777" w:rsidR="00BB7B33" w:rsidRPr="00925AF1" w:rsidRDefault="00BB7B33" w:rsidP="0039080C">
      <w:pPr>
        <w:pStyle w:val="ListParagraph"/>
        <w:spacing w:after="120" w:line="259" w:lineRule="auto"/>
        <w:ind w:left="1124" w:firstLineChars="0" w:firstLine="0"/>
      </w:pPr>
    </w:p>
    <w:p w14:paraId="6CB6BC6B" w14:textId="77777777" w:rsidR="00841218" w:rsidRPr="0039080C" w:rsidRDefault="00841218" w:rsidP="00841218">
      <w:pPr>
        <w:pStyle w:val="Heading4"/>
        <w:rPr>
          <w:lang w:val="en-US"/>
        </w:rPr>
      </w:pPr>
      <w:r w:rsidRPr="0039080C">
        <w:rPr>
          <w:lang w:val="en-US"/>
        </w:rPr>
        <w:t>Issue 3-2-2: Details on network signaling (based upon Option 3 and 4 captured in WF R4-2120416)</w:t>
      </w:r>
    </w:p>
    <w:p w14:paraId="396741BE" w14:textId="77777777" w:rsidR="00841218" w:rsidRPr="00D233C0" w:rsidRDefault="00841218" w:rsidP="00841218">
      <w:pPr>
        <w:numPr>
          <w:ilvl w:val="1"/>
          <w:numId w:val="8"/>
        </w:numPr>
        <w:spacing w:after="120" w:line="259" w:lineRule="auto"/>
        <w:ind w:left="357" w:hanging="357"/>
      </w:pPr>
      <w:r w:rsidRPr="00D233C0">
        <w:t>Proposals</w:t>
      </w:r>
    </w:p>
    <w:p w14:paraId="66FE87DF" w14:textId="77777777" w:rsidR="00841218" w:rsidRPr="00D233C0" w:rsidRDefault="00841218" w:rsidP="00841218">
      <w:pPr>
        <w:pStyle w:val="ListParagraph"/>
        <w:numPr>
          <w:ilvl w:val="0"/>
          <w:numId w:val="11"/>
        </w:numPr>
        <w:spacing w:after="120" w:line="259" w:lineRule="auto"/>
        <w:ind w:leftChars="150" w:left="720" w:firstLineChars="0"/>
        <w:rPr>
          <w:szCs w:val="24"/>
          <w:lang w:eastAsia="zh-CN"/>
        </w:rPr>
      </w:pPr>
      <w:r w:rsidRPr="00D233C0">
        <w:rPr>
          <w:szCs w:val="24"/>
          <w:lang w:eastAsia="zh-CN"/>
        </w:rPr>
        <w:t>Option 2 (Nokia,</w:t>
      </w:r>
      <w:r w:rsidRPr="00D233C0">
        <w:rPr>
          <w:rFonts w:hint="eastAsia"/>
          <w:szCs w:val="24"/>
          <w:lang w:eastAsia="zh-CN"/>
        </w:rPr>
        <w:t xml:space="preserve"> Samsung</w:t>
      </w:r>
      <w:r w:rsidRPr="00D233C0">
        <w:rPr>
          <w:szCs w:val="24"/>
          <w:lang w:eastAsia="zh-CN"/>
        </w:rPr>
        <w:t>, QC): MAC-CE based solutions to inform UE of the TCI state switch is across RRH</w:t>
      </w:r>
    </w:p>
    <w:p w14:paraId="4DAF528C" w14:textId="462EA8D0" w:rsidR="00841218" w:rsidRPr="00D233C0" w:rsidRDefault="00841218" w:rsidP="00841218">
      <w:pPr>
        <w:pStyle w:val="ListParagraph"/>
        <w:numPr>
          <w:ilvl w:val="0"/>
          <w:numId w:val="10"/>
        </w:numPr>
        <w:spacing w:after="120" w:line="259" w:lineRule="auto"/>
        <w:ind w:left="1554" w:firstLineChars="0"/>
      </w:pPr>
      <w:r w:rsidRPr="00D233C0">
        <w:t>Option 2-1 (Samsung</w:t>
      </w:r>
      <w:r w:rsidR="00652AA0">
        <w:t>, Nokia</w:t>
      </w:r>
      <w:r w:rsidRPr="00D233C0">
        <w:t xml:space="preserve">): RAN4 inform RAN2 that the following additional information shall be added for TCI State Indication for UE-specific PDCCH MAC CE, for Rel-18 FR2 HST scenario: </w:t>
      </w:r>
    </w:p>
    <w:p w14:paraId="59FEAB36" w14:textId="77777777" w:rsidR="00841218" w:rsidRDefault="00841218" w:rsidP="00841218">
      <w:pPr>
        <w:pStyle w:val="ListParagraph"/>
        <w:numPr>
          <w:ilvl w:val="0"/>
          <w:numId w:val="20"/>
        </w:numPr>
        <w:spacing w:after="120" w:line="259" w:lineRule="auto"/>
        <w:ind w:left="2121" w:firstLineChars="0"/>
        <w:rPr>
          <w:rFonts w:eastAsia="宋体"/>
          <w:szCs w:val="24"/>
          <w:lang w:eastAsia="zh-CN"/>
        </w:rPr>
      </w:pPr>
      <w:r w:rsidRPr="007D6A1F">
        <w:rPr>
          <w:rFonts w:eastAsia="宋体"/>
          <w:szCs w:val="24"/>
          <w:lang w:eastAsia="zh-CN"/>
        </w:rPr>
        <w:t>One bit indication for whether or not UE shall follow the new UL timing solution when switching to the TCI State ID in MAC-CE</w:t>
      </w:r>
    </w:p>
    <w:p w14:paraId="19FB151B" w14:textId="77777777" w:rsidR="00841218" w:rsidRPr="00BF7615" w:rsidRDefault="00841218" w:rsidP="00841218">
      <w:pPr>
        <w:pStyle w:val="ListParagraph"/>
        <w:numPr>
          <w:ilvl w:val="0"/>
          <w:numId w:val="10"/>
        </w:numPr>
        <w:spacing w:after="120" w:line="259" w:lineRule="auto"/>
        <w:ind w:left="1554" w:firstLineChars="0"/>
        <w:rPr>
          <w:rFonts w:eastAsia="宋体"/>
          <w:szCs w:val="24"/>
          <w:lang w:eastAsia="zh-CN"/>
        </w:rPr>
      </w:pPr>
      <w:r>
        <w:rPr>
          <w:rFonts w:eastAsia="宋体"/>
          <w:szCs w:val="24"/>
          <w:lang w:eastAsia="zh-CN"/>
        </w:rPr>
        <w:t xml:space="preserve">Option 2-2 </w:t>
      </w:r>
      <w:r w:rsidRPr="00B70DDB">
        <w:rPr>
          <w:rFonts w:eastAsia="宋体"/>
          <w:szCs w:val="24"/>
          <w:lang w:eastAsia="zh-CN"/>
        </w:rPr>
        <w:t>(</w:t>
      </w:r>
      <w:r>
        <w:rPr>
          <w:rFonts w:eastAsia="宋体"/>
          <w:szCs w:val="24"/>
          <w:lang w:eastAsia="zh-CN"/>
        </w:rPr>
        <w:t>QC</w:t>
      </w:r>
      <w:r w:rsidRPr="00B70DDB">
        <w:rPr>
          <w:rFonts w:eastAsia="宋体"/>
          <w:szCs w:val="24"/>
          <w:lang w:eastAsia="zh-CN"/>
        </w:rPr>
        <w:t>)</w:t>
      </w:r>
      <w:r>
        <w:rPr>
          <w:rFonts w:eastAsia="宋体"/>
          <w:szCs w:val="24"/>
          <w:lang w:eastAsia="zh-CN"/>
        </w:rPr>
        <w:t xml:space="preserve">: </w:t>
      </w:r>
      <w:r w:rsidRPr="00BF7615">
        <w:rPr>
          <w:rFonts w:eastAsia="宋体"/>
          <w:szCs w:val="24"/>
          <w:lang w:eastAsia="zh-CN"/>
        </w:rPr>
        <w:t>If RRC signal</w:t>
      </w:r>
      <w:r>
        <w:rPr>
          <w:rFonts w:eastAsia="宋体" w:hint="eastAsia"/>
          <w:szCs w:val="24"/>
          <w:lang w:eastAsia="zh-CN"/>
        </w:rPr>
        <w:t>l</w:t>
      </w:r>
      <w:r w:rsidRPr="00BF7615">
        <w:rPr>
          <w:rFonts w:eastAsia="宋体"/>
          <w:szCs w:val="24"/>
          <w:lang w:eastAsia="zh-CN"/>
        </w:rPr>
        <w:t>ing based solution is adopted, network to indicate different SSBs on adjacent RRHs having the same spatial similarity information by ordering the SSB index (to RRH mapping)</w:t>
      </w:r>
    </w:p>
    <w:p w14:paraId="50656228" w14:textId="77777777" w:rsidR="00841218" w:rsidRPr="00D233C0" w:rsidRDefault="00841218" w:rsidP="00841218">
      <w:pPr>
        <w:pStyle w:val="ListParagraph"/>
        <w:numPr>
          <w:ilvl w:val="0"/>
          <w:numId w:val="11"/>
        </w:numPr>
        <w:spacing w:after="120" w:line="259" w:lineRule="auto"/>
        <w:ind w:leftChars="150" w:left="720" w:firstLineChars="0"/>
        <w:rPr>
          <w:szCs w:val="24"/>
          <w:lang w:eastAsia="zh-CN"/>
        </w:rPr>
      </w:pPr>
      <w:r w:rsidRPr="00D233C0">
        <w:rPr>
          <w:szCs w:val="24"/>
          <w:lang w:eastAsia="zh-CN"/>
        </w:rPr>
        <w:t>Option 3 (Huawei): RAN4 needs to investigate whether the benefits due to reducing the false/missed alarm for one-shot large UL timing adjustment is worth than the sacrifice in signalling overhead (for option 1) or the sacrifice in both network deployment flexibility and data available resources (for option 2)</w:t>
      </w:r>
    </w:p>
    <w:p w14:paraId="5C737EF5" w14:textId="69E20E77" w:rsidR="00841218" w:rsidRDefault="00841218" w:rsidP="00841218">
      <w:pPr>
        <w:pStyle w:val="ListParagraph"/>
        <w:numPr>
          <w:ilvl w:val="0"/>
          <w:numId w:val="11"/>
        </w:numPr>
        <w:spacing w:after="120" w:line="259" w:lineRule="auto"/>
        <w:ind w:leftChars="150" w:left="720" w:firstLineChars="0"/>
        <w:rPr>
          <w:szCs w:val="24"/>
          <w:lang w:eastAsia="zh-CN"/>
        </w:rPr>
      </w:pPr>
      <w:r w:rsidRPr="00D233C0">
        <w:rPr>
          <w:szCs w:val="24"/>
          <w:lang w:eastAsia="zh-CN"/>
        </w:rPr>
        <w:t>Option 4 (Ericsson): Not to introduce the network signal</w:t>
      </w:r>
      <w:r w:rsidRPr="00D233C0">
        <w:rPr>
          <w:rFonts w:hint="eastAsia"/>
          <w:szCs w:val="24"/>
          <w:lang w:eastAsia="zh-CN"/>
        </w:rPr>
        <w:t>l</w:t>
      </w:r>
      <w:r w:rsidRPr="00D233C0">
        <w:rPr>
          <w:szCs w:val="24"/>
          <w:lang w:eastAsia="zh-CN"/>
        </w:rPr>
        <w:t>ing unless inevitable fault is found in timing adjustment framework in Rel-17</w:t>
      </w:r>
      <w:r w:rsidR="00237978">
        <w:rPr>
          <w:szCs w:val="24"/>
          <w:lang w:eastAsia="zh-CN"/>
        </w:rPr>
        <w:t>.</w:t>
      </w:r>
    </w:p>
    <w:p w14:paraId="7C8CE6B0" w14:textId="6143D265" w:rsidR="00361352" w:rsidRPr="00494FA5" w:rsidRDefault="00361352" w:rsidP="00494FA5">
      <w:pPr>
        <w:pStyle w:val="ListParagraph"/>
        <w:numPr>
          <w:ilvl w:val="0"/>
          <w:numId w:val="11"/>
        </w:numPr>
        <w:spacing w:after="120" w:line="259" w:lineRule="auto"/>
        <w:ind w:leftChars="150" w:left="720" w:firstLineChars="0"/>
        <w:rPr>
          <w:szCs w:val="24"/>
          <w:lang w:eastAsia="zh-CN"/>
        </w:rPr>
      </w:pPr>
      <w:r w:rsidRPr="00494FA5">
        <w:rPr>
          <w:szCs w:val="24"/>
          <w:lang w:eastAsia="zh-CN"/>
        </w:rPr>
        <w:t>Option 5 (Nokia): RAN4 to prepare an LS to RAN2 (with CC to RAN1) and to request feedback on inter-RRH TCI state switch indication.</w:t>
      </w:r>
    </w:p>
    <w:p w14:paraId="2051D2F0" w14:textId="77777777" w:rsidR="00237978" w:rsidRPr="00D233C0" w:rsidRDefault="00237978" w:rsidP="00237978">
      <w:pPr>
        <w:pStyle w:val="ListParagraph"/>
        <w:spacing w:after="120" w:line="259" w:lineRule="auto"/>
        <w:ind w:left="720" w:firstLineChars="0" w:firstLine="0"/>
        <w:rPr>
          <w:szCs w:val="24"/>
          <w:lang w:eastAsia="zh-CN"/>
        </w:rPr>
      </w:pPr>
    </w:p>
    <w:p w14:paraId="55DA6275" w14:textId="77777777" w:rsidR="00841218" w:rsidRPr="009E2533" w:rsidRDefault="00841218" w:rsidP="00841218">
      <w:pPr>
        <w:pStyle w:val="Heading3"/>
        <w:numPr>
          <w:ilvl w:val="0"/>
          <w:numId w:val="28"/>
        </w:numPr>
        <w:ind w:left="720" w:hanging="720"/>
        <w:rPr>
          <w:lang w:val="en-US"/>
        </w:rPr>
      </w:pPr>
      <w:r w:rsidRPr="009E2533">
        <w:rPr>
          <w:lang w:val="en-US"/>
        </w:rPr>
        <w:t>Sub-topic 3-3 UL transmit timing adjustment at UL beam switch</w:t>
      </w:r>
    </w:p>
    <w:p w14:paraId="35FFFA19" w14:textId="77777777" w:rsidR="00841218" w:rsidRPr="00893A39" w:rsidRDefault="00841218" w:rsidP="00841218">
      <w:pPr>
        <w:rPr>
          <w:lang w:val="en-US" w:eastAsia="zh-CN"/>
        </w:rPr>
      </w:pP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841218" w14:paraId="387D5B48" w14:textId="77777777" w:rsidTr="00316E07">
        <w:tc>
          <w:tcPr>
            <w:tcW w:w="9631" w:type="dxa"/>
          </w:tcPr>
          <w:p w14:paraId="382A5185" w14:textId="77777777" w:rsidR="00841218" w:rsidRPr="006C277E" w:rsidRDefault="00841218" w:rsidP="00316E07">
            <w:pPr>
              <w:spacing w:afterLines="50" w:after="120"/>
              <w:rPr>
                <w:b/>
                <w:bCs/>
                <w:lang w:eastAsia="zh-CN"/>
              </w:rPr>
            </w:pPr>
            <w:r w:rsidRPr="006C277E">
              <w:rPr>
                <w:b/>
                <w:bCs/>
                <w:lang w:eastAsia="zh-CN"/>
              </w:rPr>
              <w:t>Way forward:</w:t>
            </w:r>
          </w:p>
          <w:p w14:paraId="4A863D3F" w14:textId="77777777" w:rsidR="00841218" w:rsidRPr="002B68E7" w:rsidRDefault="00841218" w:rsidP="00316E07">
            <w:pPr>
              <w:spacing w:afterLines="50" w:after="120"/>
              <w:rPr>
                <w:sz w:val="18"/>
                <w:szCs w:val="18"/>
                <w:lang w:eastAsia="zh-CN"/>
              </w:rPr>
            </w:pPr>
            <w:r w:rsidRPr="002B68E7">
              <w:rPr>
                <w:sz w:val="18"/>
                <w:szCs w:val="18"/>
                <w:lang w:eastAsia="zh-CN"/>
              </w:rPr>
              <w:t>The issue requires further study:</w:t>
            </w:r>
          </w:p>
          <w:p w14:paraId="1AE8833D" w14:textId="77777777" w:rsidR="00841218" w:rsidRPr="002B68E7" w:rsidRDefault="00841218" w:rsidP="00316E07">
            <w:pPr>
              <w:pStyle w:val="ListParagraph"/>
              <w:numPr>
                <w:ilvl w:val="0"/>
                <w:numId w:val="1"/>
              </w:numPr>
              <w:overflowPunct/>
              <w:autoSpaceDE/>
              <w:autoSpaceDN/>
              <w:adjustRightInd/>
              <w:spacing w:after="120" w:line="259" w:lineRule="auto"/>
              <w:ind w:left="720" w:firstLineChars="0"/>
              <w:textAlignment w:val="auto"/>
              <w:rPr>
                <w:sz w:val="18"/>
                <w:szCs w:val="18"/>
                <w:lang w:eastAsia="zh-CN"/>
              </w:rPr>
            </w:pPr>
            <w:r w:rsidRPr="002B68E7">
              <w:rPr>
                <w:sz w:val="18"/>
                <w:szCs w:val="18"/>
                <w:lang w:eastAsia="zh-CN"/>
              </w:rPr>
              <w:t>Whether requirements on UL transmit timing adjustment at UL spatial relation switch are needed</w:t>
            </w:r>
          </w:p>
          <w:p w14:paraId="64FF7D78" w14:textId="77777777" w:rsidR="00841218" w:rsidRPr="00B85518" w:rsidRDefault="00841218" w:rsidP="00316E07">
            <w:pPr>
              <w:pStyle w:val="ListParagraph"/>
              <w:numPr>
                <w:ilvl w:val="0"/>
                <w:numId w:val="1"/>
              </w:numPr>
              <w:overflowPunct/>
              <w:autoSpaceDE/>
              <w:autoSpaceDN/>
              <w:adjustRightInd/>
              <w:spacing w:after="120" w:line="259" w:lineRule="auto"/>
              <w:ind w:left="720" w:firstLineChars="0"/>
              <w:textAlignment w:val="auto"/>
              <w:rPr>
                <w:szCs w:val="24"/>
                <w:lang w:eastAsia="zh-CN"/>
              </w:rPr>
            </w:pPr>
            <w:bookmarkStart w:id="25" w:name="_Toc118574645"/>
            <w:r w:rsidRPr="002B68E7">
              <w:rPr>
                <w:sz w:val="18"/>
                <w:szCs w:val="18"/>
                <w:lang w:eastAsia="zh-CN"/>
              </w:rPr>
              <w:t>Whether PC6 UE, capable of simultaneous multi-panel reception, can support UL transmit timing to two RRHs</w:t>
            </w:r>
            <w:bookmarkEnd w:id="25"/>
          </w:p>
        </w:tc>
      </w:tr>
    </w:tbl>
    <w:p w14:paraId="3C23A835" w14:textId="77777777" w:rsidR="00841218" w:rsidRPr="009E2533" w:rsidRDefault="00841218" w:rsidP="00841218">
      <w:pPr>
        <w:pStyle w:val="Heading4"/>
        <w:rPr>
          <w:lang w:val="en-US"/>
        </w:rPr>
      </w:pPr>
      <w:r w:rsidRPr="009E2533">
        <w:rPr>
          <w:lang w:val="en-US"/>
        </w:rPr>
        <w:t>Issue 3-3-1: Whether requirements on UL transmit timing adjustment at UL spatial relation switch are needed</w:t>
      </w:r>
    </w:p>
    <w:p w14:paraId="3EF8C4EF" w14:textId="77777777" w:rsidR="00841218" w:rsidRPr="00F707C5" w:rsidRDefault="00841218" w:rsidP="00841218">
      <w:pPr>
        <w:numPr>
          <w:ilvl w:val="1"/>
          <w:numId w:val="8"/>
        </w:numPr>
        <w:spacing w:after="120" w:line="259" w:lineRule="auto"/>
        <w:ind w:left="357" w:hanging="357"/>
      </w:pPr>
      <w:r w:rsidRPr="00F707C5">
        <w:t>Proposals</w:t>
      </w:r>
    </w:p>
    <w:p w14:paraId="68A7C9D5" w14:textId="77777777" w:rsidR="00841218" w:rsidRPr="00F707C5" w:rsidRDefault="00841218" w:rsidP="00841218">
      <w:pPr>
        <w:pStyle w:val="ListParagraph"/>
        <w:numPr>
          <w:ilvl w:val="0"/>
          <w:numId w:val="11"/>
        </w:numPr>
        <w:spacing w:after="120" w:line="259" w:lineRule="auto"/>
        <w:ind w:leftChars="150" w:left="720" w:firstLineChars="0"/>
        <w:rPr>
          <w:szCs w:val="24"/>
          <w:lang w:eastAsia="zh-CN"/>
        </w:rPr>
      </w:pPr>
      <w:r w:rsidRPr="00F707C5">
        <w:rPr>
          <w:szCs w:val="24"/>
          <w:lang w:eastAsia="zh-CN"/>
        </w:rPr>
        <w:lastRenderedPageBreak/>
        <w:t>Option 1 (Nokia): Yes</w:t>
      </w:r>
    </w:p>
    <w:p w14:paraId="07F6D563" w14:textId="77777777" w:rsidR="00841218" w:rsidRDefault="00841218" w:rsidP="00841218">
      <w:pPr>
        <w:pStyle w:val="ListParagraph"/>
        <w:numPr>
          <w:ilvl w:val="0"/>
          <w:numId w:val="10"/>
        </w:numPr>
        <w:spacing w:after="120" w:line="259" w:lineRule="auto"/>
        <w:ind w:left="1554" w:firstLineChars="0"/>
      </w:pPr>
      <w:r w:rsidRPr="00990264">
        <w:t xml:space="preserve">Option 1-1 (Nokia): </w:t>
      </w:r>
    </w:p>
    <w:p w14:paraId="2364E4C0" w14:textId="77777777" w:rsidR="00841218" w:rsidRDefault="00841218" w:rsidP="00841218">
      <w:pPr>
        <w:pStyle w:val="ListParagraph"/>
        <w:numPr>
          <w:ilvl w:val="0"/>
          <w:numId w:val="19"/>
        </w:numPr>
        <w:spacing w:after="120" w:line="259" w:lineRule="auto"/>
        <w:ind w:firstLineChars="0"/>
      </w:pPr>
      <w:r w:rsidRPr="00990264">
        <w:t>Large one-shot UL timing adjustment (Clause 7.1.2.3), if enabled, shall be triggered at inter-RRH MAC-CE based UL spatial relation switch</w:t>
      </w:r>
    </w:p>
    <w:p w14:paraId="70A84C8C" w14:textId="494516A7" w:rsidR="00841218" w:rsidRDefault="00841218" w:rsidP="00841218">
      <w:pPr>
        <w:pStyle w:val="ListParagraph"/>
        <w:numPr>
          <w:ilvl w:val="0"/>
          <w:numId w:val="19"/>
        </w:numPr>
        <w:spacing w:after="120" w:line="259" w:lineRule="auto"/>
        <w:ind w:firstLineChars="0"/>
      </w:pPr>
      <w:r>
        <w:t xml:space="preserve">RAN4 to discuss whether MAC-CE based </w:t>
      </w:r>
      <w:r w:rsidRPr="00836022">
        <w:t>spatial relation switch to the target associated to the</w:t>
      </w:r>
      <w:r>
        <w:t xml:space="preserve"> unknown </w:t>
      </w:r>
      <w:r w:rsidRPr="00836022">
        <w:t>DL RS</w:t>
      </w:r>
      <w:r>
        <w:t xml:space="preserve"> is possible in HST FR2 scenarios</w:t>
      </w:r>
    </w:p>
    <w:p w14:paraId="6AC94878" w14:textId="2A7846E3" w:rsidR="00841218" w:rsidRPr="00F707C5" w:rsidRDefault="009E2533" w:rsidP="00841218">
      <w:pPr>
        <w:pStyle w:val="ListParagraph"/>
        <w:numPr>
          <w:ilvl w:val="0"/>
          <w:numId w:val="11"/>
        </w:numPr>
        <w:spacing w:after="120" w:line="259" w:lineRule="auto"/>
        <w:ind w:leftChars="150" w:left="720" w:firstLineChars="0"/>
        <w:rPr>
          <w:szCs w:val="24"/>
          <w:lang w:eastAsia="zh-CN"/>
        </w:rPr>
      </w:pPr>
      <w:r w:rsidRPr="00D93156">
        <w:t>PC6 HST FR2 UE, capable of simultaneous multi-panel reception, can keep adj</w:t>
      </w:r>
      <w:r>
        <w:t>us</w:t>
      </w:r>
      <w:r w:rsidRPr="00D93156">
        <w:t xml:space="preserve">ting UL TX timing corresponding to two known DL beams/RSs, e.g., by possessing two UL TA </w:t>
      </w:r>
      <w:proofErr w:type="spellStart"/>
      <w:r w:rsidRPr="00D93156">
        <w:t>loops</w:t>
      </w:r>
      <w:r w:rsidR="00841218" w:rsidRPr="00F707C5">
        <w:rPr>
          <w:szCs w:val="24"/>
          <w:lang w:eastAsia="zh-CN"/>
        </w:rPr>
        <w:t>Option</w:t>
      </w:r>
      <w:proofErr w:type="spellEnd"/>
      <w:r w:rsidR="00841218" w:rsidRPr="00F707C5">
        <w:rPr>
          <w:szCs w:val="24"/>
          <w:lang w:eastAsia="zh-CN"/>
        </w:rPr>
        <w:t xml:space="preserve"> 2 (Huawei</w:t>
      </w:r>
      <w:r w:rsidR="00841218" w:rsidRPr="00F707C5">
        <w:rPr>
          <w:rFonts w:hint="eastAsia"/>
          <w:szCs w:val="24"/>
          <w:lang w:eastAsia="zh-CN"/>
        </w:rPr>
        <w:t>,</w:t>
      </w:r>
      <w:r w:rsidR="00841218" w:rsidRPr="00F707C5">
        <w:rPr>
          <w:szCs w:val="24"/>
          <w:lang w:eastAsia="zh-CN"/>
        </w:rPr>
        <w:t xml:space="preserve"> Ericsson): No</w:t>
      </w:r>
    </w:p>
    <w:p w14:paraId="46EE1BC7" w14:textId="77777777" w:rsidR="00841218" w:rsidRDefault="00841218" w:rsidP="00841218">
      <w:pPr>
        <w:pStyle w:val="ListParagraph"/>
        <w:numPr>
          <w:ilvl w:val="0"/>
          <w:numId w:val="10"/>
        </w:numPr>
        <w:spacing w:after="120" w:line="259" w:lineRule="auto"/>
        <w:ind w:left="1554" w:firstLineChars="0"/>
      </w:pPr>
      <w:r w:rsidRPr="00990264">
        <w:t xml:space="preserve">Option </w:t>
      </w:r>
      <w:r>
        <w:t>2</w:t>
      </w:r>
      <w:r w:rsidRPr="00990264">
        <w:t>-1 (</w:t>
      </w:r>
      <w:r>
        <w:rPr>
          <w:rFonts w:eastAsia="宋体"/>
          <w:szCs w:val="24"/>
          <w:lang w:eastAsia="zh-CN"/>
        </w:rPr>
        <w:t>Huawei</w:t>
      </w:r>
      <w:r w:rsidRPr="00990264">
        <w:t xml:space="preserve">): </w:t>
      </w:r>
    </w:p>
    <w:p w14:paraId="37AC889F" w14:textId="77777777" w:rsidR="00841218" w:rsidRPr="00E67413" w:rsidRDefault="00841218" w:rsidP="00841218">
      <w:pPr>
        <w:pStyle w:val="ListParagraph"/>
        <w:numPr>
          <w:ilvl w:val="0"/>
          <w:numId w:val="19"/>
        </w:numPr>
        <w:spacing w:after="120" w:line="259" w:lineRule="auto"/>
        <w:ind w:firstLineChars="0"/>
      </w:pPr>
      <w:r w:rsidRPr="00E67413">
        <w:t>Whether to perform UL transmit timing adjustment depends on DL timing change detection, and there is no need to define additional UL transmit timing adjustment at UL spatial relation switch</w:t>
      </w:r>
    </w:p>
    <w:p w14:paraId="710201BE" w14:textId="77777777" w:rsidR="00841218" w:rsidRPr="009E2533" w:rsidRDefault="00841218" w:rsidP="00841218">
      <w:pPr>
        <w:pStyle w:val="Heading4"/>
        <w:rPr>
          <w:lang w:val="en-US"/>
        </w:rPr>
      </w:pPr>
      <w:r w:rsidRPr="009E2533">
        <w:rPr>
          <w:lang w:val="en-US"/>
        </w:rPr>
        <w:t>Issue 3-3-2: Whether PC6 UE, capable of simultaneous multi-panel reception, can support UL transmit timing to two RRHs</w:t>
      </w:r>
    </w:p>
    <w:p w14:paraId="7509C8E3" w14:textId="77777777" w:rsidR="00841218" w:rsidRPr="00F707C5" w:rsidRDefault="00841218" w:rsidP="00841218">
      <w:pPr>
        <w:numPr>
          <w:ilvl w:val="1"/>
          <w:numId w:val="8"/>
        </w:numPr>
        <w:spacing w:after="120" w:line="259" w:lineRule="auto"/>
        <w:ind w:left="357" w:hanging="357"/>
      </w:pPr>
      <w:r w:rsidRPr="00F707C5">
        <w:t>Proposals</w:t>
      </w:r>
    </w:p>
    <w:p w14:paraId="136C97D7" w14:textId="77777777" w:rsidR="00841218" w:rsidRPr="00F707C5" w:rsidRDefault="00841218" w:rsidP="00841218">
      <w:pPr>
        <w:pStyle w:val="ListParagraph"/>
        <w:numPr>
          <w:ilvl w:val="0"/>
          <w:numId w:val="11"/>
        </w:numPr>
        <w:spacing w:after="120" w:line="259" w:lineRule="auto"/>
        <w:ind w:leftChars="150" w:left="720" w:firstLineChars="0"/>
        <w:rPr>
          <w:szCs w:val="24"/>
          <w:lang w:eastAsia="zh-CN"/>
        </w:rPr>
      </w:pPr>
      <w:r w:rsidRPr="00F707C5">
        <w:rPr>
          <w:szCs w:val="24"/>
          <w:lang w:eastAsia="zh-CN"/>
        </w:rPr>
        <w:t>Option 1 (Nokia): Yes</w:t>
      </w:r>
    </w:p>
    <w:p w14:paraId="4809D1D2" w14:textId="77777777" w:rsidR="00841218" w:rsidRDefault="00841218" w:rsidP="00841218">
      <w:pPr>
        <w:pStyle w:val="ListParagraph"/>
        <w:numPr>
          <w:ilvl w:val="0"/>
          <w:numId w:val="10"/>
        </w:numPr>
        <w:spacing w:after="120" w:line="259" w:lineRule="auto"/>
        <w:ind w:left="1554" w:firstLineChars="0"/>
      </w:pPr>
      <w:r w:rsidRPr="00990264">
        <w:t xml:space="preserve">Option 1-1 (Nokia): </w:t>
      </w:r>
    </w:p>
    <w:p w14:paraId="5308A92F" w14:textId="77777777" w:rsidR="009E2533" w:rsidRDefault="009E2533" w:rsidP="009E2533">
      <w:pPr>
        <w:pStyle w:val="ListParagraph"/>
        <w:numPr>
          <w:ilvl w:val="0"/>
          <w:numId w:val="19"/>
        </w:numPr>
        <w:spacing w:after="120" w:line="259" w:lineRule="auto"/>
        <w:ind w:firstLineChars="0"/>
      </w:pPr>
      <w:r w:rsidRPr="00D93156">
        <w:t>PC6 HST FR2 UE, capable of simultaneous multi-panel reception, can keep adj</w:t>
      </w:r>
      <w:r>
        <w:t>us</w:t>
      </w:r>
      <w:r w:rsidRPr="00D93156">
        <w:t>ting UL TX timing corresponding to two known DL beams/RSs, e.g., by possessing two UL TA loops</w:t>
      </w:r>
    </w:p>
    <w:p w14:paraId="3BC34067" w14:textId="6D4230F4" w:rsidR="00841218" w:rsidRDefault="00841218" w:rsidP="00841218">
      <w:pPr>
        <w:pStyle w:val="ListParagraph"/>
        <w:numPr>
          <w:ilvl w:val="0"/>
          <w:numId w:val="19"/>
        </w:numPr>
        <w:spacing w:after="120" w:line="259" w:lineRule="auto"/>
        <w:ind w:firstLineChars="0"/>
      </w:pPr>
      <w:r w:rsidRPr="00836022">
        <w:t xml:space="preserve">RAN4 to assume that both DL TCI states used for simultaneous DL reception are in active TCI state list of HST FR2 </w:t>
      </w:r>
      <w:r>
        <w:t>e</w:t>
      </w:r>
      <w:r w:rsidRPr="00836022">
        <w:t>nhanced UE</w:t>
      </w:r>
    </w:p>
    <w:p w14:paraId="4C8A8476" w14:textId="77777777" w:rsidR="00841218" w:rsidRPr="00F707C5" w:rsidRDefault="00841218" w:rsidP="00841218">
      <w:pPr>
        <w:pStyle w:val="ListParagraph"/>
        <w:numPr>
          <w:ilvl w:val="0"/>
          <w:numId w:val="11"/>
        </w:numPr>
        <w:spacing w:after="120" w:line="259" w:lineRule="auto"/>
        <w:ind w:leftChars="150" w:left="720" w:firstLineChars="0"/>
        <w:rPr>
          <w:szCs w:val="24"/>
          <w:lang w:eastAsia="zh-CN"/>
        </w:rPr>
      </w:pPr>
      <w:r w:rsidRPr="00F707C5">
        <w:rPr>
          <w:szCs w:val="24"/>
          <w:lang w:eastAsia="zh-CN"/>
        </w:rPr>
        <w:t>Option 2 (Huawei</w:t>
      </w:r>
      <w:r w:rsidRPr="00F707C5">
        <w:rPr>
          <w:rFonts w:hint="eastAsia"/>
          <w:szCs w:val="24"/>
          <w:lang w:eastAsia="zh-CN"/>
        </w:rPr>
        <w:t>,</w:t>
      </w:r>
      <w:r w:rsidRPr="00F707C5">
        <w:rPr>
          <w:szCs w:val="24"/>
          <w:lang w:eastAsia="zh-CN"/>
        </w:rPr>
        <w:t xml:space="preserve"> Ericsson): No</w:t>
      </w:r>
    </w:p>
    <w:p w14:paraId="790882EC" w14:textId="77777777" w:rsidR="00841218" w:rsidRDefault="00841218" w:rsidP="00841218">
      <w:pPr>
        <w:pStyle w:val="ListParagraph"/>
        <w:numPr>
          <w:ilvl w:val="0"/>
          <w:numId w:val="10"/>
        </w:numPr>
        <w:spacing w:after="120" w:line="259" w:lineRule="auto"/>
        <w:ind w:left="1554" w:firstLineChars="0"/>
      </w:pPr>
      <w:r w:rsidRPr="00990264">
        <w:t>Option</w:t>
      </w:r>
      <w:r>
        <w:t xml:space="preserve"> 2</w:t>
      </w:r>
      <w:r w:rsidRPr="00990264">
        <w:t>-1 (</w:t>
      </w:r>
      <w:r>
        <w:rPr>
          <w:rFonts w:eastAsia="宋体"/>
          <w:szCs w:val="24"/>
          <w:lang w:eastAsia="zh-CN"/>
        </w:rPr>
        <w:t>Huawei</w:t>
      </w:r>
      <w:r w:rsidRPr="00990264">
        <w:t xml:space="preserve">): </w:t>
      </w:r>
    </w:p>
    <w:p w14:paraId="569392B1" w14:textId="77777777" w:rsidR="00841218" w:rsidRDefault="00841218" w:rsidP="00841218">
      <w:pPr>
        <w:pStyle w:val="ListParagraph"/>
        <w:numPr>
          <w:ilvl w:val="0"/>
          <w:numId w:val="19"/>
        </w:numPr>
        <w:spacing w:after="120" w:line="259" w:lineRule="auto"/>
        <w:ind w:firstLineChars="0"/>
      </w:pPr>
      <w:r w:rsidRPr="00C17F10">
        <w:t>For Rel-18 FR2 HST, UE is assumed to perform UL transmissions to one RRH at the same time since simultaneous multi-panel UL transmissions is not considered for this WI</w:t>
      </w:r>
    </w:p>
    <w:p w14:paraId="766F6CFC" w14:textId="77777777" w:rsidR="00841218" w:rsidRDefault="00841218" w:rsidP="00841218">
      <w:pPr>
        <w:pStyle w:val="ListParagraph"/>
        <w:numPr>
          <w:ilvl w:val="0"/>
          <w:numId w:val="10"/>
        </w:numPr>
        <w:spacing w:after="120" w:line="259" w:lineRule="auto"/>
        <w:ind w:left="1554" w:firstLineChars="0"/>
      </w:pPr>
      <w:r w:rsidRPr="00990264">
        <w:t>Option</w:t>
      </w:r>
      <w:r>
        <w:t xml:space="preserve"> 2</w:t>
      </w:r>
      <w:r w:rsidRPr="00990264">
        <w:t>-</w:t>
      </w:r>
      <w:r>
        <w:t>2</w:t>
      </w:r>
      <w:r w:rsidRPr="00990264">
        <w:t xml:space="preserve"> (</w:t>
      </w:r>
      <w:r w:rsidRPr="0035092A">
        <w:t>Ericsson</w:t>
      </w:r>
      <w:r w:rsidRPr="00990264">
        <w:t xml:space="preserve">): </w:t>
      </w:r>
    </w:p>
    <w:p w14:paraId="2BB4F3D6" w14:textId="77777777" w:rsidR="00841218" w:rsidRPr="00C17F10" w:rsidRDefault="00841218" w:rsidP="00841218">
      <w:pPr>
        <w:pStyle w:val="ListParagraph"/>
        <w:numPr>
          <w:ilvl w:val="0"/>
          <w:numId w:val="19"/>
        </w:numPr>
        <w:spacing w:after="120" w:line="259" w:lineRule="auto"/>
        <w:ind w:firstLineChars="0"/>
      </w:pPr>
      <w:r>
        <w:t xml:space="preserve">No </w:t>
      </w:r>
      <w:r w:rsidRPr="0035092A">
        <w:t>benefit brought by introduction of UL transmit timing to two RRHs</w:t>
      </w:r>
      <w:r>
        <w:t xml:space="preserve"> can be observed</w:t>
      </w:r>
    </w:p>
    <w:p w14:paraId="57FB2EFC" w14:textId="77777777" w:rsidR="00841218" w:rsidRPr="009E2533" w:rsidRDefault="00841218" w:rsidP="00841218">
      <w:pPr>
        <w:pStyle w:val="Heading3"/>
        <w:numPr>
          <w:ilvl w:val="0"/>
          <w:numId w:val="28"/>
        </w:numPr>
        <w:ind w:left="720" w:hanging="720"/>
        <w:rPr>
          <w:lang w:val="en-US"/>
        </w:rPr>
      </w:pPr>
      <w:r w:rsidRPr="009E2533">
        <w:rPr>
          <w:lang w:val="en-US"/>
        </w:rPr>
        <w:t xml:space="preserve">Sub-topic 3-4 Analysis on the impact of large propagation delay jump on </w:t>
      </w:r>
      <w:proofErr w:type="spellStart"/>
      <w:r w:rsidRPr="009E2533">
        <w:rPr>
          <w:i/>
          <w:lang w:val="en-US"/>
        </w:rPr>
        <w:t>timeAlignemntTimer</w:t>
      </w:r>
      <w:proofErr w:type="spellEnd"/>
    </w:p>
    <w:p w14:paraId="5A465602" w14:textId="77777777" w:rsidR="00841218" w:rsidRDefault="00841218" w:rsidP="00841218">
      <w:pPr>
        <w:rPr>
          <w:lang w:eastAsia="zh-CN"/>
        </w:rPr>
      </w:pP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841218" w14:paraId="5CBA2BA1" w14:textId="77777777" w:rsidTr="00316E07">
        <w:tc>
          <w:tcPr>
            <w:tcW w:w="9631" w:type="dxa"/>
          </w:tcPr>
          <w:p w14:paraId="575E6A1C" w14:textId="77777777" w:rsidR="00841218" w:rsidRPr="00F144F2" w:rsidRDefault="00841218" w:rsidP="00316E07">
            <w:pPr>
              <w:spacing w:afterLines="50" w:after="120"/>
              <w:rPr>
                <w:b/>
                <w:bCs/>
                <w:lang w:eastAsia="zh-CN"/>
              </w:rPr>
            </w:pPr>
            <w:r w:rsidRPr="00F144F2">
              <w:rPr>
                <w:b/>
                <w:bCs/>
                <w:lang w:eastAsia="zh-CN"/>
              </w:rPr>
              <w:t>Way forward:</w:t>
            </w:r>
          </w:p>
          <w:p w14:paraId="5C1996C7" w14:textId="77777777" w:rsidR="00841218" w:rsidRPr="002B68E7" w:rsidRDefault="00841218" w:rsidP="00316E07">
            <w:pPr>
              <w:spacing w:afterLines="50" w:after="120"/>
              <w:rPr>
                <w:rFonts w:eastAsiaTheme="minorEastAsia"/>
                <w:i/>
                <w:iCs/>
                <w:sz w:val="18"/>
                <w:szCs w:val="18"/>
                <w:lang w:val="en-US" w:eastAsia="zh-CN"/>
              </w:rPr>
            </w:pPr>
            <w:r w:rsidRPr="002B68E7">
              <w:rPr>
                <w:sz w:val="18"/>
                <w:szCs w:val="18"/>
                <w:lang w:eastAsia="zh-CN"/>
              </w:rPr>
              <w:t xml:space="preserve">FFS, potential impacts of large jump in propagation delay on UE MAC </w:t>
            </w:r>
            <w:proofErr w:type="spellStart"/>
            <w:r w:rsidRPr="002B68E7">
              <w:rPr>
                <w:i/>
                <w:iCs/>
                <w:sz w:val="18"/>
                <w:szCs w:val="18"/>
                <w:lang w:eastAsia="zh-CN"/>
              </w:rPr>
              <w:t>timeAlignmentTimer</w:t>
            </w:r>
            <w:proofErr w:type="spellEnd"/>
            <w:r w:rsidRPr="002B68E7">
              <w:rPr>
                <w:i/>
                <w:iCs/>
                <w:sz w:val="18"/>
                <w:szCs w:val="18"/>
                <w:lang w:val="en-US" w:eastAsia="zh-CN"/>
              </w:rPr>
              <w:t>.</w:t>
            </w:r>
          </w:p>
        </w:tc>
      </w:tr>
    </w:tbl>
    <w:p w14:paraId="6D28A96F" w14:textId="77777777" w:rsidR="00841218" w:rsidRDefault="00841218" w:rsidP="00841218">
      <w:pPr>
        <w:pStyle w:val="Heading4"/>
      </w:pPr>
      <w:r w:rsidRPr="007B3BB1">
        <w:t xml:space="preserve">Issue </w:t>
      </w:r>
      <w:r>
        <w:t>3</w:t>
      </w:r>
      <w:r w:rsidRPr="007B3BB1">
        <w:t>-</w:t>
      </w:r>
      <w:r>
        <w:t>4</w:t>
      </w:r>
      <w:r w:rsidRPr="007B3BB1">
        <w:t>-</w:t>
      </w:r>
      <w:r>
        <w:t>1</w:t>
      </w:r>
      <w:r w:rsidRPr="007B3BB1">
        <w:t>:</w:t>
      </w:r>
      <w:r w:rsidRPr="00412F9D">
        <w:t xml:space="preserve"> </w:t>
      </w:r>
      <w:r>
        <w:t xml:space="preserve">Discussion on </w:t>
      </w:r>
      <w:r w:rsidRPr="007C24EE">
        <w:t>potential impacts</w:t>
      </w:r>
    </w:p>
    <w:p w14:paraId="4BF90162" w14:textId="77777777" w:rsidR="00841218" w:rsidRPr="00F707C5" w:rsidRDefault="00841218" w:rsidP="00841218">
      <w:pPr>
        <w:numPr>
          <w:ilvl w:val="1"/>
          <w:numId w:val="8"/>
        </w:numPr>
        <w:spacing w:after="120" w:line="259" w:lineRule="auto"/>
        <w:ind w:left="357" w:hanging="357"/>
      </w:pPr>
      <w:r w:rsidRPr="00F707C5">
        <w:t>Proposals</w:t>
      </w:r>
    </w:p>
    <w:p w14:paraId="2AB6E265" w14:textId="77777777" w:rsidR="00841218" w:rsidRPr="00E44D8D" w:rsidRDefault="00841218" w:rsidP="00841218">
      <w:pPr>
        <w:pStyle w:val="ListParagraph"/>
        <w:numPr>
          <w:ilvl w:val="0"/>
          <w:numId w:val="11"/>
        </w:numPr>
        <w:spacing w:after="120" w:line="259" w:lineRule="auto"/>
        <w:ind w:leftChars="150" w:left="720" w:firstLineChars="0"/>
        <w:rPr>
          <w:szCs w:val="24"/>
          <w:lang w:eastAsia="zh-CN"/>
        </w:rPr>
      </w:pPr>
      <w:r w:rsidRPr="00E44D8D">
        <w:rPr>
          <w:szCs w:val="24"/>
          <w:lang w:eastAsia="zh-CN"/>
        </w:rPr>
        <w:t xml:space="preserve">Option 1 (Nokia): </w:t>
      </w:r>
    </w:p>
    <w:p w14:paraId="451815B5" w14:textId="77777777" w:rsidR="00841218" w:rsidRDefault="00743EAB" w:rsidP="00841218">
      <w:pPr>
        <w:pStyle w:val="ListParagraph"/>
        <w:numPr>
          <w:ilvl w:val="0"/>
          <w:numId w:val="10"/>
        </w:numPr>
        <w:spacing w:after="120" w:line="259" w:lineRule="auto"/>
        <w:ind w:left="1554" w:firstLineChars="0"/>
      </w:pPr>
      <w:hyperlink w:anchor="_Toc127537459" w:history="1">
        <w:r w:rsidR="00841218" w:rsidRPr="001E080B">
          <w:t xml:space="preserve">In HST FR2 scenarios, UE MAC </w:t>
        </w:r>
        <w:proofErr w:type="spellStart"/>
        <w:r w:rsidR="00841218" w:rsidRPr="00D4544D">
          <w:rPr>
            <w:i/>
          </w:rPr>
          <w:t>timeAlignmentTimer</w:t>
        </w:r>
        <w:proofErr w:type="spellEnd"/>
        <w:r w:rsidR="00841218" w:rsidRPr="001E080B">
          <w:t xml:space="preserve"> should be stopped after inter-RRH TCI state switch.</w:t>
        </w:r>
      </w:hyperlink>
    </w:p>
    <w:p w14:paraId="48059280" w14:textId="77777777" w:rsidR="00841218" w:rsidRDefault="00841218" w:rsidP="00841218">
      <w:pPr>
        <w:pStyle w:val="ListParagraph"/>
        <w:numPr>
          <w:ilvl w:val="0"/>
          <w:numId w:val="10"/>
        </w:numPr>
        <w:spacing w:after="120" w:line="259" w:lineRule="auto"/>
        <w:ind w:left="1554" w:firstLineChars="0"/>
      </w:pPr>
      <w:r w:rsidRPr="00D4544D">
        <w:t xml:space="preserve">RAN4 to prepare an LS to RAN2 (with CC to RAN1) and to request feedback on inter-RRH TCI state switch indication and UE MAC </w:t>
      </w:r>
      <w:proofErr w:type="spellStart"/>
      <w:r w:rsidRPr="002E3E22">
        <w:rPr>
          <w:i/>
        </w:rPr>
        <w:t>timeAlignmentTimer</w:t>
      </w:r>
      <w:proofErr w:type="spellEnd"/>
      <w:r w:rsidRPr="00D4544D">
        <w:t xml:space="preserve"> behaviour in this case</w:t>
      </w:r>
    </w:p>
    <w:p w14:paraId="18D218DC" w14:textId="7E15F449" w:rsidR="00841218" w:rsidRDefault="00841218" w:rsidP="00841218">
      <w:pPr>
        <w:pStyle w:val="ListParagraph"/>
        <w:numPr>
          <w:ilvl w:val="0"/>
          <w:numId w:val="11"/>
        </w:numPr>
        <w:spacing w:after="120" w:line="259" w:lineRule="auto"/>
        <w:ind w:leftChars="150" w:left="720" w:firstLineChars="0"/>
        <w:rPr>
          <w:szCs w:val="24"/>
          <w:lang w:eastAsia="zh-CN"/>
        </w:rPr>
      </w:pPr>
      <w:r w:rsidRPr="00E44D8D">
        <w:rPr>
          <w:szCs w:val="24"/>
          <w:lang w:eastAsia="zh-CN"/>
        </w:rPr>
        <w:t xml:space="preserve">Option 2 (Ericsson): Not to introduce </w:t>
      </w:r>
      <w:proofErr w:type="spellStart"/>
      <w:r w:rsidRPr="00E44D8D">
        <w:rPr>
          <w:i/>
          <w:szCs w:val="24"/>
          <w:lang w:eastAsia="zh-CN"/>
        </w:rPr>
        <w:t>timeAlignemntTimer</w:t>
      </w:r>
      <w:proofErr w:type="spellEnd"/>
      <w:r w:rsidRPr="00E44D8D">
        <w:rPr>
          <w:szCs w:val="24"/>
          <w:lang w:eastAsia="zh-CN"/>
        </w:rPr>
        <w:t xml:space="preserve"> in UL timing adjustment</w:t>
      </w:r>
    </w:p>
    <w:p w14:paraId="2B499014" w14:textId="77777777" w:rsidR="00237978" w:rsidRPr="00E44D8D" w:rsidRDefault="00237978" w:rsidP="00237978">
      <w:pPr>
        <w:pStyle w:val="ListParagraph"/>
        <w:spacing w:after="120" w:line="259" w:lineRule="auto"/>
        <w:ind w:left="720" w:firstLineChars="0" w:firstLine="0"/>
        <w:rPr>
          <w:szCs w:val="24"/>
          <w:lang w:eastAsia="zh-CN"/>
        </w:rPr>
      </w:pPr>
    </w:p>
    <w:p w14:paraId="4F107A06" w14:textId="77777777" w:rsidR="00841218" w:rsidRPr="00735C6C" w:rsidRDefault="00841218" w:rsidP="00841218">
      <w:pPr>
        <w:pStyle w:val="Heading1"/>
        <w:numPr>
          <w:ilvl w:val="0"/>
          <w:numId w:val="26"/>
        </w:numPr>
        <w:rPr>
          <w:lang w:eastAsia="ja-JP"/>
        </w:rPr>
      </w:pPr>
      <w:r>
        <w:rPr>
          <w:lang w:eastAsia="ja-JP"/>
        </w:rPr>
        <w:t>Topic</w:t>
      </w:r>
      <w:r w:rsidRPr="00805BE8">
        <w:rPr>
          <w:lang w:eastAsia="ja-JP"/>
        </w:rPr>
        <w:t xml:space="preserve"> #</w:t>
      </w:r>
      <w:r>
        <w:rPr>
          <w:lang w:eastAsia="ja-JP"/>
        </w:rPr>
        <w:t>4</w:t>
      </w:r>
      <w:r w:rsidRPr="00805BE8">
        <w:rPr>
          <w:lang w:eastAsia="ja-JP"/>
        </w:rPr>
        <w:t>:</w:t>
      </w:r>
      <w:r w:rsidRPr="00735C6C">
        <w:rPr>
          <w:lang w:eastAsia="ja-JP"/>
        </w:rPr>
        <w:t xml:space="preserve"> Others</w:t>
      </w:r>
    </w:p>
    <w:p w14:paraId="46262AAC" w14:textId="77777777" w:rsidR="00841218" w:rsidRPr="004E5A20" w:rsidRDefault="00841218" w:rsidP="00841218">
      <w:pPr>
        <w:rPr>
          <w:rFonts w:eastAsia="PMingLiU"/>
          <w:lang w:val="en-US" w:eastAsia="zh-TW"/>
        </w:rPr>
      </w:pPr>
      <w:r>
        <w:rPr>
          <w:rFonts w:eastAsia="PMingLiU"/>
          <w:lang w:val="en-US" w:eastAsia="zh-TW"/>
        </w:rPr>
        <w:t>[</w:t>
      </w:r>
      <w:r w:rsidRPr="004E5A20">
        <w:rPr>
          <w:rFonts w:eastAsia="PMingLiU" w:hint="eastAsia"/>
          <w:lang w:val="en-US" w:eastAsia="zh-TW"/>
        </w:rPr>
        <w:t>M</w:t>
      </w:r>
      <w:r w:rsidRPr="004E5A20">
        <w:rPr>
          <w:rFonts w:eastAsia="PMingLiU"/>
          <w:lang w:val="en-US" w:eastAsia="zh-TW"/>
        </w:rPr>
        <w:t>oderator</w:t>
      </w:r>
      <w:r>
        <w:rPr>
          <w:rFonts w:eastAsia="PMingLiU"/>
          <w:lang w:val="en-US" w:eastAsia="zh-TW"/>
        </w:rPr>
        <w:t>]</w:t>
      </w:r>
      <w:r w:rsidRPr="004E5A20">
        <w:rPr>
          <w:rFonts w:eastAsia="PMingLiU"/>
          <w:lang w:val="en-US" w:eastAsia="zh-TW"/>
        </w:rPr>
        <w:t>: No contribution under this AI</w:t>
      </w:r>
      <w:r>
        <w:rPr>
          <w:rFonts w:eastAsia="PMingLiU"/>
          <w:lang w:val="en-US" w:eastAsia="zh-TW"/>
        </w:rPr>
        <w:t>, the [</w:t>
      </w:r>
      <w:r w:rsidRPr="0030791D">
        <w:rPr>
          <w:rFonts w:eastAsia="PMingLiU"/>
          <w:lang w:val="en-US" w:eastAsia="zh-TW"/>
        </w:rPr>
        <w:t>R4-2302022</w:t>
      </w:r>
      <w:r>
        <w:rPr>
          <w:rFonts w:eastAsia="PMingLiU"/>
          <w:lang w:val="en-US" w:eastAsia="zh-TW"/>
        </w:rPr>
        <w:t xml:space="preserve">] from </w:t>
      </w:r>
      <w:r w:rsidRPr="00EB0A32">
        <w:rPr>
          <w:rFonts w:eastAsia="PMingLiU"/>
          <w:lang w:val="en-US" w:eastAsia="zh-TW"/>
        </w:rPr>
        <w:t xml:space="preserve">Ericsson </w:t>
      </w:r>
      <w:r>
        <w:rPr>
          <w:rFonts w:eastAsia="PMingLiU"/>
          <w:lang w:val="en-US" w:eastAsia="zh-TW"/>
        </w:rPr>
        <w:t xml:space="preserve">is suggested to move to </w:t>
      </w:r>
      <w:r w:rsidRPr="00A0618A">
        <w:rPr>
          <w:rFonts w:eastAsia="PMingLiU"/>
          <w:lang w:val="en-US" w:eastAsia="zh-TW"/>
        </w:rPr>
        <w:t>Agenda Item:</w:t>
      </w:r>
      <w:r w:rsidRPr="00A0618A">
        <w:rPr>
          <w:rFonts w:eastAsia="PMingLiU"/>
          <w:lang w:val="en-US" w:eastAsia="zh-TW"/>
        </w:rPr>
        <w:tab/>
        <w:t>9.12.</w:t>
      </w:r>
      <w:r>
        <w:rPr>
          <w:rFonts w:eastAsia="PMingLiU"/>
          <w:lang w:val="en-US" w:eastAsia="zh-TW"/>
        </w:rPr>
        <w:t>4.</w:t>
      </w:r>
    </w:p>
    <w:p w14:paraId="413FD0F1" w14:textId="77777777" w:rsidR="00841218" w:rsidRPr="00EB0A32" w:rsidRDefault="00841218" w:rsidP="00841218">
      <w:pPr>
        <w:rPr>
          <w:color w:val="0070C0"/>
          <w:lang w:val="en-US" w:eastAsia="zh-CN"/>
        </w:rPr>
      </w:pPr>
    </w:p>
    <w:p w14:paraId="137F3C77" w14:textId="77777777" w:rsidR="00304D43" w:rsidRPr="00841218" w:rsidRDefault="00304D43">
      <w:pPr>
        <w:rPr>
          <w:lang w:val="en-US"/>
        </w:rPr>
      </w:pPr>
    </w:p>
    <w:sectPr w:rsidR="00304D43" w:rsidRPr="00841218" w:rsidSect="00316E0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5363" w14:textId="77777777" w:rsidR="00743EAB" w:rsidRDefault="00743EAB" w:rsidP="00F0738B">
      <w:pPr>
        <w:spacing w:after="0"/>
      </w:pPr>
      <w:r>
        <w:separator/>
      </w:r>
    </w:p>
  </w:endnote>
  <w:endnote w:type="continuationSeparator" w:id="0">
    <w:p w14:paraId="277ED615" w14:textId="77777777" w:rsidR="00743EAB" w:rsidRDefault="00743EAB" w:rsidP="00F07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DA67" w14:textId="77777777" w:rsidR="00743EAB" w:rsidRDefault="00743EAB" w:rsidP="00F0738B">
      <w:pPr>
        <w:spacing w:after="0"/>
      </w:pPr>
      <w:r>
        <w:separator/>
      </w:r>
    </w:p>
  </w:footnote>
  <w:footnote w:type="continuationSeparator" w:id="0">
    <w:p w14:paraId="187599B8" w14:textId="77777777" w:rsidR="00743EAB" w:rsidRDefault="00743EAB" w:rsidP="00F073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E2F"/>
    <w:multiLevelType w:val="hybridMultilevel"/>
    <w:tmpl w:val="AB267E20"/>
    <w:lvl w:ilvl="0" w:tplc="DFAC7A70">
      <w:start w:val="1"/>
      <w:numFmt w:val="decimal"/>
      <w:lvlText w:val="1.2.%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051A2"/>
    <w:multiLevelType w:val="hybridMultilevel"/>
    <w:tmpl w:val="088C3DD4"/>
    <w:lvl w:ilvl="0" w:tplc="573647F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75947"/>
    <w:multiLevelType w:val="multilevel"/>
    <w:tmpl w:val="2990E242"/>
    <w:lvl w:ilvl="0">
      <w:start w:val="3"/>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3445872"/>
    <w:multiLevelType w:val="hybridMultilevel"/>
    <w:tmpl w:val="C6288288"/>
    <w:lvl w:ilvl="0" w:tplc="3FEA5A6E">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6637B"/>
    <w:multiLevelType w:val="hybridMultilevel"/>
    <w:tmpl w:val="C9BA8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66C3D"/>
    <w:multiLevelType w:val="hybridMultilevel"/>
    <w:tmpl w:val="995E562A"/>
    <w:lvl w:ilvl="0" w:tplc="5A783CC8">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03B7D78"/>
    <w:multiLevelType w:val="hybridMultilevel"/>
    <w:tmpl w:val="78F61120"/>
    <w:lvl w:ilvl="0" w:tplc="08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32F05884"/>
    <w:multiLevelType w:val="hybridMultilevel"/>
    <w:tmpl w:val="D4A65C94"/>
    <w:lvl w:ilvl="0" w:tplc="1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B17543"/>
    <w:multiLevelType w:val="hybridMultilevel"/>
    <w:tmpl w:val="1E5C269A"/>
    <w:lvl w:ilvl="0" w:tplc="67D284F6">
      <w:start w:val="3"/>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D305F7"/>
    <w:multiLevelType w:val="hybridMultilevel"/>
    <w:tmpl w:val="2612C526"/>
    <w:lvl w:ilvl="0" w:tplc="0409000B">
      <w:start w:val="1"/>
      <w:numFmt w:val="bullet"/>
      <w:lvlText w:val=""/>
      <w:lvlJc w:val="left"/>
      <w:pPr>
        <w:ind w:left="1974" w:hanging="420"/>
      </w:pPr>
      <w:rPr>
        <w:rFonts w:ascii="Wingdings" w:hAnsi="Wingdings" w:hint="default"/>
      </w:rPr>
    </w:lvl>
    <w:lvl w:ilvl="1" w:tplc="04090003">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0" w15:restartNumberingAfterBreak="0">
    <w:nsid w:val="3E0D4C1F"/>
    <w:multiLevelType w:val="multilevel"/>
    <w:tmpl w:val="473C5362"/>
    <w:lvl w:ilvl="0">
      <w:numFmt w:val="decimal"/>
      <w:lvlText w:val="%1"/>
      <w:lvlJc w:val="left"/>
      <w:pPr>
        <w:ind w:left="420" w:hanging="42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3E0F7582"/>
    <w:multiLevelType w:val="multilevel"/>
    <w:tmpl w:val="58B73482"/>
    <w:lvl w:ilvl="0">
      <w:start w:val="1"/>
      <w:numFmt w:val="bullet"/>
      <w:lvlText w:val=""/>
      <w:lvlJc w:val="left"/>
      <w:pPr>
        <w:ind w:left="284" w:hanging="360"/>
      </w:pPr>
      <w:rPr>
        <w:rFonts w:ascii="Symbol" w:hAnsi="Symbol"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2A413A"/>
    <w:multiLevelType w:val="hybridMultilevel"/>
    <w:tmpl w:val="405C69DE"/>
    <w:lvl w:ilvl="0" w:tplc="0409000B">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4" w15:restartNumberingAfterBreak="0">
    <w:nsid w:val="46B26289"/>
    <w:multiLevelType w:val="hybridMultilevel"/>
    <w:tmpl w:val="EC38AE94"/>
    <w:lvl w:ilvl="0" w:tplc="0409000B">
      <w:start w:val="1"/>
      <w:numFmt w:val="bullet"/>
      <w:lvlText w:val=""/>
      <w:lvlJc w:val="left"/>
      <w:pPr>
        <w:ind w:left="1286" w:hanging="420"/>
      </w:pPr>
      <w:rPr>
        <w:rFonts w:ascii="Wingdings" w:hAnsi="Wingdings" w:hint="default"/>
      </w:rPr>
    </w:lvl>
    <w:lvl w:ilvl="1" w:tplc="04090003" w:tentative="1">
      <w:start w:val="1"/>
      <w:numFmt w:val="bullet"/>
      <w:lvlText w:val=""/>
      <w:lvlJc w:val="left"/>
      <w:pPr>
        <w:ind w:left="1706" w:hanging="420"/>
      </w:pPr>
      <w:rPr>
        <w:rFonts w:ascii="Wingdings" w:hAnsi="Wingdings" w:hint="default"/>
      </w:rPr>
    </w:lvl>
    <w:lvl w:ilvl="2" w:tplc="04090005" w:tentative="1">
      <w:start w:val="1"/>
      <w:numFmt w:val="bullet"/>
      <w:lvlText w:val=""/>
      <w:lvlJc w:val="left"/>
      <w:pPr>
        <w:ind w:left="2126" w:hanging="420"/>
      </w:pPr>
      <w:rPr>
        <w:rFonts w:ascii="Wingdings" w:hAnsi="Wingdings" w:hint="default"/>
      </w:rPr>
    </w:lvl>
    <w:lvl w:ilvl="3" w:tplc="04090001" w:tentative="1">
      <w:start w:val="1"/>
      <w:numFmt w:val="bullet"/>
      <w:lvlText w:val=""/>
      <w:lvlJc w:val="left"/>
      <w:pPr>
        <w:ind w:left="2546" w:hanging="420"/>
      </w:pPr>
      <w:rPr>
        <w:rFonts w:ascii="Wingdings" w:hAnsi="Wingdings" w:hint="default"/>
      </w:rPr>
    </w:lvl>
    <w:lvl w:ilvl="4" w:tplc="04090003" w:tentative="1">
      <w:start w:val="1"/>
      <w:numFmt w:val="bullet"/>
      <w:lvlText w:val=""/>
      <w:lvlJc w:val="left"/>
      <w:pPr>
        <w:ind w:left="2966" w:hanging="420"/>
      </w:pPr>
      <w:rPr>
        <w:rFonts w:ascii="Wingdings" w:hAnsi="Wingdings" w:hint="default"/>
      </w:rPr>
    </w:lvl>
    <w:lvl w:ilvl="5" w:tplc="04090005" w:tentative="1">
      <w:start w:val="1"/>
      <w:numFmt w:val="bullet"/>
      <w:lvlText w:val=""/>
      <w:lvlJc w:val="left"/>
      <w:pPr>
        <w:ind w:left="3386" w:hanging="420"/>
      </w:pPr>
      <w:rPr>
        <w:rFonts w:ascii="Wingdings" w:hAnsi="Wingdings" w:hint="default"/>
      </w:rPr>
    </w:lvl>
    <w:lvl w:ilvl="6" w:tplc="04090001" w:tentative="1">
      <w:start w:val="1"/>
      <w:numFmt w:val="bullet"/>
      <w:lvlText w:val=""/>
      <w:lvlJc w:val="left"/>
      <w:pPr>
        <w:ind w:left="3806" w:hanging="420"/>
      </w:pPr>
      <w:rPr>
        <w:rFonts w:ascii="Wingdings" w:hAnsi="Wingdings" w:hint="default"/>
      </w:rPr>
    </w:lvl>
    <w:lvl w:ilvl="7" w:tplc="04090003" w:tentative="1">
      <w:start w:val="1"/>
      <w:numFmt w:val="bullet"/>
      <w:lvlText w:val=""/>
      <w:lvlJc w:val="left"/>
      <w:pPr>
        <w:ind w:left="4226" w:hanging="420"/>
      </w:pPr>
      <w:rPr>
        <w:rFonts w:ascii="Wingdings" w:hAnsi="Wingdings" w:hint="default"/>
      </w:rPr>
    </w:lvl>
    <w:lvl w:ilvl="8" w:tplc="04090005" w:tentative="1">
      <w:start w:val="1"/>
      <w:numFmt w:val="bullet"/>
      <w:lvlText w:val=""/>
      <w:lvlJc w:val="left"/>
      <w:pPr>
        <w:ind w:left="4646" w:hanging="42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B3321B"/>
    <w:multiLevelType w:val="hybridMultilevel"/>
    <w:tmpl w:val="B136E010"/>
    <w:lvl w:ilvl="0" w:tplc="4BBE0A54">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84AF7"/>
    <w:multiLevelType w:val="hybridMultilevel"/>
    <w:tmpl w:val="C9BA86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000AB2"/>
    <w:multiLevelType w:val="hybridMultilevel"/>
    <w:tmpl w:val="13FC2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A63E3"/>
    <w:multiLevelType w:val="hybridMultilevel"/>
    <w:tmpl w:val="D3F0456A"/>
    <w:lvl w:ilvl="0" w:tplc="18090001">
      <w:start w:val="1"/>
      <w:numFmt w:val="bullet"/>
      <w:lvlText w:val=""/>
      <w:lvlJc w:val="left"/>
      <w:pPr>
        <w:ind w:left="720" w:hanging="360"/>
      </w:pPr>
      <w:rPr>
        <w:rFonts w:ascii="Symbol" w:hAnsi="Symbol" w:hint="default"/>
      </w:rPr>
    </w:lvl>
    <w:lvl w:ilvl="1" w:tplc="498D0732">
      <w:start w:val="1"/>
      <w:numFmt w:val="bullet"/>
      <w:lvlText w:val=""/>
      <w:lvlJc w:val="left"/>
      <w:pPr>
        <w:ind w:left="1440" w:hanging="360"/>
      </w:pPr>
      <w:rPr>
        <w:rFonts w:ascii="Wingdings" w:hAnsi="Wingdings"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84F64E8"/>
    <w:multiLevelType w:val="hybridMultilevel"/>
    <w:tmpl w:val="19B204CA"/>
    <w:lvl w:ilvl="0" w:tplc="F4587508">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870A8"/>
    <w:multiLevelType w:val="hybridMultilevel"/>
    <w:tmpl w:val="422AD29A"/>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CA75C7F"/>
    <w:multiLevelType w:val="multilevel"/>
    <w:tmpl w:val="5D1A2A36"/>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E3C070A"/>
    <w:multiLevelType w:val="hybridMultilevel"/>
    <w:tmpl w:val="687CEF8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7"/>
  </w:num>
  <w:num w:numId="4">
    <w:abstractNumId w:val="22"/>
  </w:num>
  <w:num w:numId="5">
    <w:abstractNumId w:val="11"/>
  </w:num>
  <w:num w:numId="6">
    <w:abstractNumId w:val="29"/>
  </w:num>
  <w:num w:numId="7">
    <w:abstractNumId w:val="26"/>
  </w:num>
  <w:num w:numId="8">
    <w:abstractNumId w:val="23"/>
  </w:num>
  <w:num w:numId="9">
    <w:abstractNumId w:val="16"/>
  </w:num>
  <w:num w:numId="10">
    <w:abstractNumId w:val="5"/>
  </w:num>
  <w:num w:numId="11">
    <w:abstractNumId w:val="7"/>
  </w:num>
  <w:num w:numId="12">
    <w:abstractNumId w:val="17"/>
  </w:num>
  <w:num w:numId="13">
    <w:abstractNumId w:val="20"/>
  </w:num>
  <w:num w:numId="14">
    <w:abstractNumId w:val="25"/>
  </w:num>
  <w:num w:numId="15">
    <w:abstractNumId w:val="4"/>
  </w:num>
  <w:num w:numId="16">
    <w:abstractNumId w:val="14"/>
  </w:num>
  <w:num w:numId="17">
    <w:abstractNumId w:val="6"/>
  </w:num>
  <w:num w:numId="18">
    <w:abstractNumId w:val="12"/>
  </w:num>
  <w:num w:numId="19">
    <w:abstractNumId w:val="9"/>
  </w:num>
  <w:num w:numId="20">
    <w:abstractNumId w:val="13"/>
  </w:num>
  <w:num w:numId="21">
    <w:abstractNumId w:val="1"/>
  </w:num>
  <w:num w:numId="22">
    <w:abstractNumId w:val="28"/>
  </w:num>
  <w:num w:numId="23">
    <w:abstractNumId w:val="0"/>
  </w:num>
  <w:num w:numId="24">
    <w:abstractNumId w:val="10"/>
  </w:num>
  <w:num w:numId="25">
    <w:abstractNumId w:val="8"/>
  </w:num>
  <w:num w:numId="26">
    <w:abstractNumId w:val="2"/>
  </w:num>
  <w:num w:numId="27">
    <w:abstractNumId w:val="19"/>
  </w:num>
  <w:num w:numId="28">
    <w:abstractNumId w:val="3"/>
  </w:num>
  <w:num w:numId="29">
    <w:abstractNumId w:val="24"/>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218"/>
    <w:rsid w:val="000246B8"/>
    <w:rsid w:val="00030863"/>
    <w:rsid w:val="00030B00"/>
    <w:rsid w:val="000B1468"/>
    <w:rsid w:val="000B3A88"/>
    <w:rsid w:val="0014329D"/>
    <w:rsid w:val="00146156"/>
    <w:rsid w:val="00154A69"/>
    <w:rsid w:val="00155B66"/>
    <w:rsid w:val="001778D6"/>
    <w:rsid w:val="001E66D5"/>
    <w:rsid w:val="00206139"/>
    <w:rsid w:val="00227F8D"/>
    <w:rsid w:val="00234787"/>
    <w:rsid w:val="00237685"/>
    <w:rsid w:val="00237978"/>
    <w:rsid w:val="0026029E"/>
    <w:rsid w:val="0026404A"/>
    <w:rsid w:val="00276184"/>
    <w:rsid w:val="002C29FA"/>
    <w:rsid w:val="002F5A56"/>
    <w:rsid w:val="00304D43"/>
    <w:rsid w:val="00316E07"/>
    <w:rsid w:val="0032108C"/>
    <w:rsid w:val="00361352"/>
    <w:rsid w:val="0038616A"/>
    <w:rsid w:val="0039080C"/>
    <w:rsid w:val="004057F0"/>
    <w:rsid w:val="00410514"/>
    <w:rsid w:val="00433485"/>
    <w:rsid w:val="004346F7"/>
    <w:rsid w:val="00436EA7"/>
    <w:rsid w:val="00494FA5"/>
    <w:rsid w:val="004C07D4"/>
    <w:rsid w:val="004D4975"/>
    <w:rsid w:val="004E542C"/>
    <w:rsid w:val="004E6684"/>
    <w:rsid w:val="00512B31"/>
    <w:rsid w:val="00592BBB"/>
    <w:rsid w:val="005C2C33"/>
    <w:rsid w:val="00613CA7"/>
    <w:rsid w:val="00615D79"/>
    <w:rsid w:val="00652AA0"/>
    <w:rsid w:val="00687600"/>
    <w:rsid w:val="006A592A"/>
    <w:rsid w:val="006C107D"/>
    <w:rsid w:val="006C3ED4"/>
    <w:rsid w:val="006D139D"/>
    <w:rsid w:val="006D179E"/>
    <w:rsid w:val="006E64BB"/>
    <w:rsid w:val="006F4840"/>
    <w:rsid w:val="00743EAB"/>
    <w:rsid w:val="007B20D4"/>
    <w:rsid w:val="007F3ED4"/>
    <w:rsid w:val="00812547"/>
    <w:rsid w:val="00835D3B"/>
    <w:rsid w:val="00841218"/>
    <w:rsid w:val="00854632"/>
    <w:rsid w:val="0089454B"/>
    <w:rsid w:val="008B2DEC"/>
    <w:rsid w:val="008D2D82"/>
    <w:rsid w:val="008D5504"/>
    <w:rsid w:val="008F10BF"/>
    <w:rsid w:val="008F6A1F"/>
    <w:rsid w:val="00901F05"/>
    <w:rsid w:val="00944FEF"/>
    <w:rsid w:val="00994468"/>
    <w:rsid w:val="009E2249"/>
    <w:rsid w:val="009E2533"/>
    <w:rsid w:val="009F44E8"/>
    <w:rsid w:val="00A217F9"/>
    <w:rsid w:val="00A53F84"/>
    <w:rsid w:val="00AA14D7"/>
    <w:rsid w:val="00AB6C79"/>
    <w:rsid w:val="00AC4317"/>
    <w:rsid w:val="00AE014B"/>
    <w:rsid w:val="00B16B46"/>
    <w:rsid w:val="00B75598"/>
    <w:rsid w:val="00B917A6"/>
    <w:rsid w:val="00BB5163"/>
    <w:rsid w:val="00BB7B33"/>
    <w:rsid w:val="00BE2E79"/>
    <w:rsid w:val="00C63183"/>
    <w:rsid w:val="00C7089E"/>
    <w:rsid w:val="00C928D9"/>
    <w:rsid w:val="00CA5BCD"/>
    <w:rsid w:val="00CC2379"/>
    <w:rsid w:val="00CF02DF"/>
    <w:rsid w:val="00CF0917"/>
    <w:rsid w:val="00D00D13"/>
    <w:rsid w:val="00D01D44"/>
    <w:rsid w:val="00D03C35"/>
    <w:rsid w:val="00D77967"/>
    <w:rsid w:val="00D954B6"/>
    <w:rsid w:val="00DC5A6A"/>
    <w:rsid w:val="00DE2C6F"/>
    <w:rsid w:val="00E23F41"/>
    <w:rsid w:val="00E413B8"/>
    <w:rsid w:val="00E952BB"/>
    <w:rsid w:val="00EB06EF"/>
    <w:rsid w:val="00EB41DA"/>
    <w:rsid w:val="00EE43E9"/>
    <w:rsid w:val="00F0738B"/>
    <w:rsid w:val="00F11290"/>
    <w:rsid w:val="00F40147"/>
    <w:rsid w:val="00FC4B21"/>
    <w:rsid w:val="00FE138C"/>
    <w:rsid w:val="00FE40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8F0C6"/>
  <w15:chartTrackingRefBased/>
  <w15:docId w15:val="{0CFD74BA-347A-49A5-B1D1-755B2A2AC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218"/>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841218"/>
    <w:pPr>
      <w:keepNext/>
      <w:keepLines/>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41218"/>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1218"/>
    <w:pPr>
      <w:spacing w:before="120"/>
      <w:outlineLvl w:val="2"/>
    </w:pPr>
  </w:style>
  <w:style w:type="paragraph" w:styleId="Heading4">
    <w:name w:val="heading 4"/>
    <w:basedOn w:val="Heading3"/>
    <w:next w:val="Normal"/>
    <w:link w:val="Heading4Char"/>
    <w:qFormat/>
    <w:rsid w:val="00841218"/>
    <w:pPr>
      <w:outlineLvl w:val="3"/>
    </w:pPr>
    <w:rPr>
      <w:sz w:val="24"/>
    </w:rPr>
  </w:style>
  <w:style w:type="paragraph" w:styleId="Heading5">
    <w:name w:val="heading 5"/>
    <w:basedOn w:val="Heading4"/>
    <w:next w:val="Normal"/>
    <w:link w:val="Heading5Char"/>
    <w:qFormat/>
    <w:rsid w:val="00841218"/>
    <w:pPr>
      <w:numPr>
        <w:ilvl w:val="4"/>
      </w:numPr>
      <w:outlineLvl w:val="4"/>
    </w:pPr>
    <w:rPr>
      <w:sz w:val="22"/>
    </w:rPr>
  </w:style>
  <w:style w:type="paragraph" w:styleId="Heading6">
    <w:name w:val="heading 6"/>
    <w:basedOn w:val="H6"/>
    <w:next w:val="Normal"/>
    <w:link w:val="Heading6Char"/>
    <w:qFormat/>
    <w:rsid w:val="00841218"/>
    <w:pPr>
      <w:numPr>
        <w:ilvl w:val="0"/>
      </w:numPr>
      <w:ind w:left="1985" w:hanging="1985"/>
      <w:outlineLvl w:val="5"/>
    </w:pPr>
  </w:style>
  <w:style w:type="paragraph" w:styleId="Heading7">
    <w:name w:val="heading 7"/>
    <w:basedOn w:val="H6"/>
    <w:next w:val="Normal"/>
    <w:link w:val="Heading7Char"/>
    <w:qFormat/>
    <w:rsid w:val="00841218"/>
    <w:pPr>
      <w:numPr>
        <w:ilvl w:val="0"/>
      </w:numPr>
      <w:ind w:left="1985" w:hanging="1985"/>
      <w:outlineLvl w:val="6"/>
    </w:pPr>
  </w:style>
  <w:style w:type="paragraph" w:styleId="Heading8">
    <w:name w:val="heading 8"/>
    <w:basedOn w:val="Heading1"/>
    <w:next w:val="Normal"/>
    <w:link w:val="Heading8Char"/>
    <w:qFormat/>
    <w:rsid w:val="00841218"/>
    <w:pPr>
      <w:numPr>
        <w:ilvl w:val="7"/>
      </w:numPr>
      <w:outlineLvl w:val="7"/>
    </w:pPr>
  </w:style>
  <w:style w:type="paragraph" w:styleId="Heading9">
    <w:name w:val="heading 9"/>
    <w:basedOn w:val="Heading8"/>
    <w:next w:val="Normal"/>
    <w:link w:val="Heading9Char"/>
    <w:qFormat/>
    <w:rsid w:val="0084121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41218"/>
    <w:rPr>
      <w:rFonts w:ascii="Arial" w:eastAsia="宋体"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841218"/>
    <w:rPr>
      <w:rFonts w:ascii="Arial" w:eastAsia="宋体"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41218"/>
    <w:rPr>
      <w:rFonts w:ascii="Arial" w:eastAsia="宋体" w:hAnsi="Arial" w:cs="Times New Roman"/>
      <w:sz w:val="28"/>
      <w:szCs w:val="18"/>
      <w:lang w:val="sv-SE"/>
    </w:rPr>
  </w:style>
  <w:style w:type="character" w:customStyle="1" w:styleId="Heading4Char">
    <w:name w:val="Heading 4 Char"/>
    <w:basedOn w:val="DefaultParagraphFont"/>
    <w:link w:val="Heading4"/>
    <w:qFormat/>
    <w:rsid w:val="00841218"/>
    <w:rPr>
      <w:rFonts w:ascii="Arial" w:eastAsia="宋体" w:hAnsi="Arial" w:cs="Times New Roman"/>
      <w:sz w:val="24"/>
      <w:szCs w:val="18"/>
      <w:lang w:val="sv-SE"/>
    </w:rPr>
  </w:style>
  <w:style w:type="character" w:customStyle="1" w:styleId="Heading5Char">
    <w:name w:val="Heading 5 Char"/>
    <w:basedOn w:val="DefaultParagraphFont"/>
    <w:link w:val="Heading5"/>
    <w:rsid w:val="00841218"/>
    <w:rPr>
      <w:rFonts w:ascii="Arial" w:eastAsia="宋体" w:hAnsi="Arial" w:cs="Times New Roman"/>
      <w:szCs w:val="18"/>
      <w:lang w:val="sv-SE"/>
    </w:rPr>
  </w:style>
  <w:style w:type="character" w:customStyle="1" w:styleId="Heading6Char">
    <w:name w:val="Heading 6 Char"/>
    <w:basedOn w:val="DefaultParagraphFont"/>
    <w:link w:val="Heading6"/>
    <w:rsid w:val="00841218"/>
    <w:rPr>
      <w:rFonts w:ascii="Arial" w:eastAsia="宋体" w:hAnsi="Arial" w:cs="Times New Roman"/>
      <w:sz w:val="20"/>
      <w:szCs w:val="18"/>
      <w:lang w:val="sv-SE"/>
    </w:rPr>
  </w:style>
  <w:style w:type="character" w:customStyle="1" w:styleId="Heading7Char">
    <w:name w:val="Heading 7 Char"/>
    <w:basedOn w:val="DefaultParagraphFont"/>
    <w:link w:val="Heading7"/>
    <w:rsid w:val="00841218"/>
    <w:rPr>
      <w:rFonts w:ascii="Arial" w:eastAsia="宋体" w:hAnsi="Arial" w:cs="Times New Roman"/>
      <w:sz w:val="20"/>
      <w:szCs w:val="18"/>
      <w:lang w:val="sv-SE"/>
    </w:rPr>
  </w:style>
  <w:style w:type="character" w:customStyle="1" w:styleId="Heading8Char">
    <w:name w:val="Heading 8 Char"/>
    <w:basedOn w:val="DefaultParagraphFont"/>
    <w:link w:val="Heading8"/>
    <w:rsid w:val="00841218"/>
    <w:rPr>
      <w:rFonts w:ascii="Arial" w:eastAsia="宋体" w:hAnsi="Arial" w:cs="Times New Roman"/>
      <w:sz w:val="36"/>
      <w:szCs w:val="20"/>
      <w:lang w:val="sv-SE" w:eastAsia="en-US"/>
    </w:rPr>
  </w:style>
  <w:style w:type="character" w:customStyle="1" w:styleId="Heading9Char">
    <w:name w:val="Heading 9 Char"/>
    <w:basedOn w:val="DefaultParagraphFont"/>
    <w:link w:val="Heading9"/>
    <w:rsid w:val="00841218"/>
    <w:rPr>
      <w:rFonts w:ascii="Arial" w:eastAsia="宋体" w:hAnsi="Arial" w:cs="Times New Roman"/>
      <w:sz w:val="36"/>
      <w:szCs w:val="20"/>
      <w:lang w:val="sv-SE" w:eastAsia="en-US"/>
    </w:rPr>
  </w:style>
  <w:style w:type="paragraph" w:customStyle="1" w:styleId="H6">
    <w:name w:val="H6"/>
    <w:basedOn w:val="Heading5"/>
    <w:next w:val="Normal"/>
    <w:link w:val="H6Char"/>
    <w:rsid w:val="00841218"/>
    <w:pPr>
      <w:ind w:left="1985" w:hanging="1985"/>
      <w:outlineLvl w:val="9"/>
    </w:pPr>
    <w:rPr>
      <w:sz w:val="20"/>
    </w:rPr>
  </w:style>
  <w:style w:type="paragraph" w:styleId="TOC9">
    <w:name w:val="toc 9"/>
    <w:basedOn w:val="TOC8"/>
    <w:rsid w:val="00841218"/>
    <w:pPr>
      <w:ind w:left="1418" w:hanging="1418"/>
    </w:pPr>
  </w:style>
  <w:style w:type="paragraph" w:styleId="TOC8">
    <w:name w:val="toc 8"/>
    <w:basedOn w:val="TOC1"/>
    <w:rsid w:val="00841218"/>
    <w:pPr>
      <w:spacing w:before="180"/>
      <w:ind w:left="2693" w:hanging="2693"/>
    </w:pPr>
    <w:rPr>
      <w:b/>
    </w:rPr>
  </w:style>
  <w:style w:type="paragraph" w:styleId="TOC1">
    <w:name w:val="toc 1"/>
    <w:rsid w:val="00841218"/>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link w:val="EQChar"/>
    <w:rsid w:val="00841218"/>
    <w:pPr>
      <w:keepLines/>
      <w:tabs>
        <w:tab w:val="center" w:pos="4536"/>
        <w:tab w:val="right" w:pos="9072"/>
      </w:tabs>
    </w:pPr>
    <w:rPr>
      <w:noProof/>
    </w:rPr>
  </w:style>
  <w:style w:type="character" w:customStyle="1" w:styleId="ZGSM">
    <w:name w:val="ZGSM"/>
    <w:rsid w:val="0084121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841218"/>
    <w:pPr>
      <w:widowControl w:val="0"/>
      <w:spacing w:after="0" w:line="240" w:lineRule="auto"/>
    </w:pPr>
    <w:rPr>
      <w:rFonts w:ascii="Arial" w:eastAsia="宋体"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1218"/>
    <w:rPr>
      <w:rFonts w:ascii="Arial" w:eastAsia="宋体" w:hAnsi="Arial" w:cs="Times New Roman"/>
      <w:b/>
      <w:noProof/>
      <w:sz w:val="18"/>
      <w:szCs w:val="20"/>
      <w:lang w:val="en-GB" w:eastAsia="sv-SE"/>
    </w:rPr>
  </w:style>
  <w:style w:type="paragraph" w:customStyle="1" w:styleId="ZD">
    <w:name w:val="ZD"/>
    <w:rsid w:val="00841218"/>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841218"/>
    <w:pPr>
      <w:ind w:left="1701" w:hanging="1701"/>
    </w:pPr>
  </w:style>
  <w:style w:type="paragraph" w:styleId="TOC4">
    <w:name w:val="toc 4"/>
    <w:basedOn w:val="TOC3"/>
    <w:rsid w:val="00841218"/>
    <w:pPr>
      <w:ind w:left="1418" w:hanging="1418"/>
    </w:pPr>
  </w:style>
  <w:style w:type="paragraph" w:styleId="TOC3">
    <w:name w:val="toc 3"/>
    <w:basedOn w:val="TOC2"/>
    <w:rsid w:val="00841218"/>
    <w:pPr>
      <w:ind w:left="1134" w:hanging="1134"/>
    </w:pPr>
  </w:style>
  <w:style w:type="paragraph" w:styleId="TOC2">
    <w:name w:val="toc 2"/>
    <w:basedOn w:val="TOC1"/>
    <w:rsid w:val="00841218"/>
    <w:pPr>
      <w:keepNext w:val="0"/>
      <w:spacing w:before="0"/>
      <w:ind w:left="851" w:hanging="851"/>
    </w:pPr>
    <w:rPr>
      <w:sz w:val="20"/>
    </w:rPr>
  </w:style>
  <w:style w:type="paragraph" w:styleId="Index1">
    <w:name w:val="index 1"/>
    <w:basedOn w:val="Normal"/>
    <w:semiHidden/>
    <w:rsid w:val="00841218"/>
    <w:pPr>
      <w:keepLines/>
      <w:spacing w:after="0"/>
    </w:pPr>
  </w:style>
  <w:style w:type="paragraph" w:styleId="Index2">
    <w:name w:val="index 2"/>
    <w:basedOn w:val="Index1"/>
    <w:semiHidden/>
    <w:rsid w:val="00841218"/>
    <w:pPr>
      <w:ind w:left="284"/>
    </w:pPr>
  </w:style>
  <w:style w:type="paragraph" w:customStyle="1" w:styleId="TT">
    <w:name w:val="TT"/>
    <w:basedOn w:val="Heading1"/>
    <w:next w:val="Normal"/>
    <w:rsid w:val="00841218"/>
    <w:pPr>
      <w:outlineLvl w:val="9"/>
    </w:pPr>
  </w:style>
  <w:style w:type="paragraph" w:styleId="Footer">
    <w:name w:val="footer"/>
    <w:basedOn w:val="Header"/>
    <w:link w:val="FooterChar"/>
    <w:rsid w:val="00841218"/>
    <w:pPr>
      <w:jc w:val="center"/>
    </w:pPr>
    <w:rPr>
      <w:i/>
    </w:rPr>
  </w:style>
  <w:style w:type="character" w:customStyle="1" w:styleId="FooterChar">
    <w:name w:val="Footer Char"/>
    <w:basedOn w:val="DefaultParagraphFont"/>
    <w:link w:val="Footer"/>
    <w:rsid w:val="00841218"/>
    <w:rPr>
      <w:rFonts w:ascii="Arial" w:eastAsia="宋体" w:hAnsi="Arial" w:cs="Times New Roman"/>
      <w:b/>
      <w:i/>
      <w:noProof/>
      <w:sz w:val="18"/>
      <w:szCs w:val="20"/>
      <w:lang w:val="en-GB" w:eastAsia="sv-SE"/>
    </w:rPr>
  </w:style>
  <w:style w:type="character" w:styleId="FootnoteReference">
    <w:name w:val="footnote reference"/>
    <w:semiHidden/>
    <w:rsid w:val="00841218"/>
    <w:rPr>
      <w:b/>
      <w:position w:val="6"/>
      <w:sz w:val="16"/>
    </w:rPr>
  </w:style>
  <w:style w:type="paragraph" w:styleId="FootnoteText">
    <w:name w:val="footnote text"/>
    <w:basedOn w:val="Normal"/>
    <w:link w:val="FootnoteTextChar"/>
    <w:semiHidden/>
    <w:rsid w:val="00841218"/>
    <w:pPr>
      <w:keepLines/>
      <w:spacing w:after="0"/>
      <w:ind w:left="454" w:hanging="454"/>
    </w:pPr>
    <w:rPr>
      <w:sz w:val="16"/>
    </w:rPr>
  </w:style>
  <w:style w:type="character" w:customStyle="1" w:styleId="FootnoteTextChar">
    <w:name w:val="Footnote Text Char"/>
    <w:basedOn w:val="DefaultParagraphFont"/>
    <w:link w:val="FootnoteText"/>
    <w:semiHidden/>
    <w:rsid w:val="00841218"/>
    <w:rPr>
      <w:rFonts w:ascii="Times New Roman" w:eastAsia="宋体" w:hAnsi="Times New Roman" w:cs="Times New Roman"/>
      <w:sz w:val="16"/>
      <w:szCs w:val="20"/>
      <w:lang w:val="en-GB" w:eastAsia="en-US"/>
    </w:rPr>
  </w:style>
  <w:style w:type="paragraph" w:customStyle="1" w:styleId="NF">
    <w:name w:val="NF"/>
    <w:basedOn w:val="NO"/>
    <w:rsid w:val="00841218"/>
    <w:pPr>
      <w:keepNext/>
      <w:spacing w:after="0"/>
    </w:pPr>
    <w:rPr>
      <w:rFonts w:ascii="Arial" w:hAnsi="Arial"/>
      <w:sz w:val="18"/>
    </w:rPr>
  </w:style>
  <w:style w:type="paragraph" w:customStyle="1" w:styleId="NO">
    <w:name w:val="NO"/>
    <w:basedOn w:val="Normal"/>
    <w:link w:val="NOChar"/>
    <w:rsid w:val="00841218"/>
    <w:pPr>
      <w:keepLines/>
      <w:ind w:left="1135" w:hanging="851"/>
    </w:pPr>
    <w:rPr>
      <w:lang w:val="x-none"/>
    </w:rPr>
  </w:style>
  <w:style w:type="paragraph" w:customStyle="1" w:styleId="PL">
    <w:name w:val="PL"/>
    <w:link w:val="PLChar"/>
    <w:qFormat/>
    <w:rsid w:val="00841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841218"/>
    <w:pPr>
      <w:jc w:val="right"/>
    </w:pPr>
  </w:style>
  <w:style w:type="paragraph" w:customStyle="1" w:styleId="TAL">
    <w:name w:val="TAL"/>
    <w:basedOn w:val="Normal"/>
    <w:link w:val="TALChar"/>
    <w:rsid w:val="00841218"/>
    <w:pPr>
      <w:keepNext/>
      <w:keepLines/>
      <w:spacing w:after="0"/>
    </w:pPr>
    <w:rPr>
      <w:rFonts w:ascii="Arial" w:hAnsi="Arial"/>
      <w:sz w:val="18"/>
      <w:lang w:val="x-none"/>
    </w:rPr>
  </w:style>
  <w:style w:type="paragraph" w:styleId="ListNumber2">
    <w:name w:val="List Number 2"/>
    <w:basedOn w:val="ListNumber"/>
    <w:rsid w:val="00841218"/>
    <w:pPr>
      <w:ind w:left="851"/>
    </w:pPr>
  </w:style>
  <w:style w:type="paragraph" w:styleId="ListNumber">
    <w:name w:val="List Number"/>
    <w:basedOn w:val="List"/>
    <w:rsid w:val="00841218"/>
  </w:style>
  <w:style w:type="paragraph" w:styleId="List">
    <w:name w:val="List"/>
    <w:basedOn w:val="Normal"/>
    <w:rsid w:val="00841218"/>
    <w:pPr>
      <w:ind w:left="568" w:hanging="284"/>
    </w:pPr>
  </w:style>
  <w:style w:type="paragraph" w:customStyle="1" w:styleId="TAH">
    <w:name w:val="TAH"/>
    <w:basedOn w:val="TAC"/>
    <w:link w:val="TAHCar"/>
    <w:qFormat/>
    <w:rsid w:val="00841218"/>
    <w:rPr>
      <w:b/>
    </w:rPr>
  </w:style>
  <w:style w:type="paragraph" w:customStyle="1" w:styleId="TAC">
    <w:name w:val="TAC"/>
    <w:basedOn w:val="TAL"/>
    <w:link w:val="TACChar"/>
    <w:qFormat/>
    <w:rsid w:val="00841218"/>
    <w:pPr>
      <w:jc w:val="center"/>
    </w:pPr>
  </w:style>
  <w:style w:type="paragraph" w:customStyle="1" w:styleId="LD">
    <w:name w:val="LD"/>
    <w:rsid w:val="00841218"/>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841218"/>
    <w:pPr>
      <w:keepLines/>
      <w:ind w:left="1702" w:hanging="1418"/>
    </w:pPr>
  </w:style>
  <w:style w:type="paragraph" w:customStyle="1" w:styleId="FP">
    <w:name w:val="FP"/>
    <w:basedOn w:val="Normal"/>
    <w:rsid w:val="00841218"/>
    <w:pPr>
      <w:spacing w:after="0"/>
    </w:pPr>
  </w:style>
  <w:style w:type="paragraph" w:customStyle="1" w:styleId="NW">
    <w:name w:val="NW"/>
    <w:basedOn w:val="NO"/>
    <w:rsid w:val="00841218"/>
    <w:pPr>
      <w:spacing w:after="0"/>
    </w:pPr>
  </w:style>
  <w:style w:type="paragraph" w:customStyle="1" w:styleId="EW">
    <w:name w:val="EW"/>
    <w:basedOn w:val="EX"/>
    <w:rsid w:val="00841218"/>
    <w:pPr>
      <w:spacing w:after="0"/>
    </w:pPr>
  </w:style>
  <w:style w:type="paragraph" w:customStyle="1" w:styleId="B1">
    <w:name w:val="B1"/>
    <w:basedOn w:val="List"/>
    <w:link w:val="B1Char"/>
    <w:rsid w:val="00841218"/>
  </w:style>
  <w:style w:type="paragraph" w:styleId="TOC6">
    <w:name w:val="toc 6"/>
    <w:basedOn w:val="TOC5"/>
    <w:next w:val="Normal"/>
    <w:rsid w:val="00841218"/>
    <w:pPr>
      <w:ind w:left="1985" w:hanging="1985"/>
    </w:pPr>
  </w:style>
  <w:style w:type="paragraph" w:styleId="TOC7">
    <w:name w:val="toc 7"/>
    <w:basedOn w:val="TOC6"/>
    <w:next w:val="Normal"/>
    <w:rsid w:val="00841218"/>
    <w:pPr>
      <w:ind w:left="2268" w:hanging="2268"/>
    </w:pPr>
  </w:style>
  <w:style w:type="paragraph" w:styleId="ListBullet2">
    <w:name w:val="List Bullet 2"/>
    <w:basedOn w:val="ListBullet"/>
    <w:rsid w:val="00841218"/>
    <w:pPr>
      <w:ind w:left="851"/>
    </w:pPr>
  </w:style>
  <w:style w:type="paragraph" w:styleId="ListBullet">
    <w:name w:val="List Bullet"/>
    <w:basedOn w:val="List"/>
    <w:rsid w:val="00841218"/>
  </w:style>
  <w:style w:type="paragraph" w:customStyle="1" w:styleId="EditorsNote">
    <w:name w:val="Editor's Note"/>
    <w:basedOn w:val="NO"/>
    <w:rsid w:val="00841218"/>
    <w:rPr>
      <w:color w:val="FF0000"/>
    </w:rPr>
  </w:style>
  <w:style w:type="paragraph" w:customStyle="1" w:styleId="TH">
    <w:name w:val="TH"/>
    <w:basedOn w:val="Normal"/>
    <w:link w:val="THChar"/>
    <w:qFormat/>
    <w:rsid w:val="00841218"/>
    <w:pPr>
      <w:keepNext/>
      <w:keepLines/>
      <w:spacing w:before="60"/>
      <w:jc w:val="center"/>
    </w:pPr>
    <w:rPr>
      <w:rFonts w:ascii="Arial" w:hAnsi="Arial"/>
      <w:b/>
      <w:lang w:val="x-none"/>
    </w:rPr>
  </w:style>
  <w:style w:type="paragraph" w:customStyle="1" w:styleId="ZA">
    <w:name w:val="ZA"/>
    <w:rsid w:val="00841218"/>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841218"/>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841218"/>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841218"/>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841218"/>
    <w:pPr>
      <w:ind w:left="851" w:hanging="851"/>
    </w:pPr>
  </w:style>
  <w:style w:type="paragraph" w:customStyle="1" w:styleId="ZH">
    <w:name w:val="ZH"/>
    <w:rsid w:val="00841218"/>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841218"/>
    <w:pPr>
      <w:keepNext w:val="0"/>
      <w:spacing w:before="0" w:after="240"/>
    </w:pPr>
  </w:style>
  <w:style w:type="paragraph" w:customStyle="1" w:styleId="ZG">
    <w:name w:val="ZG"/>
    <w:rsid w:val="00841218"/>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ListBullet3">
    <w:name w:val="List Bullet 3"/>
    <w:basedOn w:val="ListBullet2"/>
    <w:rsid w:val="00841218"/>
    <w:pPr>
      <w:ind w:left="1135"/>
    </w:pPr>
  </w:style>
  <w:style w:type="paragraph" w:styleId="List2">
    <w:name w:val="List 2"/>
    <w:basedOn w:val="List"/>
    <w:uiPriority w:val="99"/>
    <w:rsid w:val="00841218"/>
    <w:pPr>
      <w:ind w:left="851"/>
    </w:pPr>
  </w:style>
  <w:style w:type="paragraph" w:styleId="List3">
    <w:name w:val="List 3"/>
    <w:basedOn w:val="List2"/>
    <w:rsid w:val="00841218"/>
    <w:pPr>
      <w:ind w:left="1135"/>
    </w:pPr>
  </w:style>
  <w:style w:type="paragraph" w:styleId="List4">
    <w:name w:val="List 4"/>
    <w:basedOn w:val="List3"/>
    <w:rsid w:val="00841218"/>
    <w:pPr>
      <w:ind w:left="1418"/>
    </w:pPr>
  </w:style>
  <w:style w:type="paragraph" w:styleId="List5">
    <w:name w:val="List 5"/>
    <w:basedOn w:val="List4"/>
    <w:rsid w:val="00841218"/>
    <w:pPr>
      <w:ind w:left="1702"/>
    </w:pPr>
  </w:style>
  <w:style w:type="paragraph" w:styleId="ListBullet4">
    <w:name w:val="List Bullet 4"/>
    <w:basedOn w:val="ListBullet3"/>
    <w:rsid w:val="00841218"/>
    <w:pPr>
      <w:ind w:left="1418"/>
    </w:pPr>
  </w:style>
  <w:style w:type="paragraph" w:styleId="ListBullet5">
    <w:name w:val="List Bullet 5"/>
    <w:basedOn w:val="ListBullet4"/>
    <w:rsid w:val="00841218"/>
    <w:pPr>
      <w:ind w:left="1702"/>
    </w:pPr>
  </w:style>
  <w:style w:type="paragraph" w:customStyle="1" w:styleId="B2">
    <w:name w:val="B2"/>
    <w:basedOn w:val="List2"/>
    <w:rsid w:val="00841218"/>
  </w:style>
  <w:style w:type="paragraph" w:customStyle="1" w:styleId="B3">
    <w:name w:val="B3"/>
    <w:basedOn w:val="List3"/>
    <w:rsid w:val="00841218"/>
  </w:style>
  <w:style w:type="paragraph" w:customStyle="1" w:styleId="B4">
    <w:name w:val="B4"/>
    <w:basedOn w:val="List4"/>
    <w:rsid w:val="00841218"/>
  </w:style>
  <w:style w:type="paragraph" w:customStyle="1" w:styleId="B5">
    <w:name w:val="B5"/>
    <w:basedOn w:val="List5"/>
    <w:rsid w:val="00841218"/>
  </w:style>
  <w:style w:type="paragraph" w:customStyle="1" w:styleId="ZTD">
    <w:name w:val="ZTD"/>
    <w:basedOn w:val="ZB"/>
    <w:rsid w:val="00841218"/>
    <w:pPr>
      <w:framePr w:hRule="auto" w:wrap="notBeside" w:y="852"/>
    </w:pPr>
    <w:rPr>
      <w:i w:val="0"/>
      <w:sz w:val="40"/>
    </w:rPr>
  </w:style>
  <w:style w:type="paragraph" w:customStyle="1" w:styleId="ZV">
    <w:name w:val="ZV"/>
    <w:basedOn w:val="ZU"/>
    <w:rsid w:val="00841218"/>
    <w:pPr>
      <w:framePr w:wrap="notBeside" w:y="16161"/>
    </w:pPr>
  </w:style>
  <w:style w:type="paragraph" w:styleId="IndexHeading">
    <w:name w:val="index heading"/>
    <w:basedOn w:val="Normal"/>
    <w:next w:val="Normal"/>
    <w:semiHidden/>
    <w:rsid w:val="00841218"/>
    <w:pPr>
      <w:pBdr>
        <w:top w:val="single" w:sz="12" w:space="0" w:color="auto"/>
      </w:pBdr>
      <w:spacing w:before="360" w:after="240"/>
    </w:pPr>
    <w:rPr>
      <w:b/>
      <w:i/>
      <w:sz w:val="26"/>
    </w:rPr>
  </w:style>
  <w:style w:type="paragraph" w:customStyle="1" w:styleId="INDENT1">
    <w:name w:val="INDENT1"/>
    <w:basedOn w:val="Normal"/>
    <w:rsid w:val="00841218"/>
    <w:pPr>
      <w:ind w:left="851"/>
    </w:pPr>
  </w:style>
  <w:style w:type="paragraph" w:customStyle="1" w:styleId="INDENT2">
    <w:name w:val="INDENT2"/>
    <w:basedOn w:val="Normal"/>
    <w:rsid w:val="00841218"/>
    <w:pPr>
      <w:ind w:left="1135" w:hanging="284"/>
    </w:pPr>
  </w:style>
  <w:style w:type="paragraph" w:customStyle="1" w:styleId="INDENT3">
    <w:name w:val="INDENT3"/>
    <w:basedOn w:val="Normal"/>
    <w:rsid w:val="00841218"/>
    <w:pPr>
      <w:ind w:left="1701" w:hanging="567"/>
    </w:pPr>
  </w:style>
  <w:style w:type="paragraph" w:customStyle="1" w:styleId="FigureTitle">
    <w:name w:val="Figure_Title"/>
    <w:basedOn w:val="Normal"/>
    <w:next w:val="Normal"/>
    <w:rsid w:val="008412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41218"/>
    <w:pPr>
      <w:keepNext/>
      <w:keepLines/>
    </w:pPr>
    <w:rPr>
      <w:b/>
    </w:rPr>
  </w:style>
  <w:style w:type="paragraph" w:customStyle="1" w:styleId="enumlev2">
    <w:name w:val="enumlev2"/>
    <w:basedOn w:val="Normal"/>
    <w:rsid w:val="0084121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41218"/>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841218"/>
    <w:pPr>
      <w:spacing w:before="120" w:after="120"/>
    </w:pPr>
    <w:rPr>
      <w:b/>
    </w:rPr>
  </w:style>
  <w:style w:type="character" w:styleId="Hyperlink">
    <w:name w:val="Hyperlink"/>
    <w:rsid w:val="00841218"/>
    <w:rPr>
      <w:color w:val="0000FF"/>
      <w:u w:val="single"/>
    </w:rPr>
  </w:style>
  <w:style w:type="character" w:styleId="FollowedHyperlink">
    <w:name w:val="FollowedHyperlink"/>
    <w:rsid w:val="00841218"/>
    <w:rPr>
      <w:color w:val="800080"/>
      <w:u w:val="single"/>
    </w:rPr>
  </w:style>
  <w:style w:type="paragraph" w:styleId="DocumentMap">
    <w:name w:val="Document Map"/>
    <w:basedOn w:val="Normal"/>
    <w:link w:val="DocumentMapChar"/>
    <w:semiHidden/>
    <w:rsid w:val="00841218"/>
    <w:pPr>
      <w:shd w:val="clear" w:color="auto" w:fill="000080"/>
    </w:pPr>
    <w:rPr>
      <w:rFonts w:ascii="Tahoma" w:hAnsi="Tahoma"/>
    </w:rPr>
  </w:style>
  <w:style w:type="character" w:customStyle="1" w:styleId="DocumentMapChar">
    <w:name w:val="Document Map Char"/>
    <w:basedOn w:val="DefaultParagraphFont"/>
    <w:link w:val="DocumentMap"/>
    <w:semiHidden/>
    <w:rsid w:val="00841218"/>
    <w:rPr>
      <w:rFonts w:ascii="Tahoma" w:eastAsia="宋体" w:hAnsi="Tahoma" w:cs="Times New Roman"/>
      <w:sz w:val="20"/>
      <w:szCs w:val="20"/>
      <w:shd w:val="clear" w:color="auto" w:fill="000080"/>
      <w:lang w:val="en-GB" w:eastAsia="en-US"/>
    </w:rPr>
  </w:style>
  <w:style w:type="paragraph" w:styleId="PlainText">
    <w:name w:val="Plain Text"/>
    <w:basedOn w:val="Normal"/>
    <w:link w:val="PlainTextChar"/>
    <w:uiPriority w:val="99"/>
    <w:rsid w:val="00841218"/>
    <w:rPr>
      <w:rFonts w:ascii="Courier New" w:hAnsi="Courier New"/>
      <w:lang w:val="nb-NO"/>
    </w:rPr>
  </w:style>
  <w:style w:type="character" w:customStyle="1" w:styleId="PlainTextChar">
    <w:name w:val="Plain Text Char"/>
    <w:basedOn w:val="DefaultParagraphFont"/>
    <w:link w:val="PlainText"/>
    <w:uiPriority w:val="99"/>
    <w:rsid w:val="00841218"/>
    <w:rPr>
      <w:rFonts w:ascii="Courier New" w:eastAsia="宋体" w:hAnsi="Courier New" w:cs="Times New Roman"/>
      <w:sz w:val="20"/>
      <w:szCs w:val="20"/>
      <w:lang w:val="nb-NO" w:eastAsia="en-US"/>
    </w:rPr>
  </w:style>
  <w:style w:type="paragraph" w:customStyle="1" w:styleId="TAJ">
    <w:name w:val="TAJ"/>
    <w:basedOn w:val="TH"/>
    <w:rsid w:val="0084121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1218"/>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1218"/>
    <w:rPr>
      <w:rFonts w:ascii="Times New Roman" w:eastAsia="宋体" w:hAnsi="Times New Roman" w:cs="Times New Roman"/>
      <w:sz w:val="20"/>
      <w:szCs w:val="20"/>
      <w:lang w:val="en-GB" w:eastAsia="en-US"/>
    </w:rPr>
  </w:style>
  <w:style w:type="character" w:styleId="CommentReference">
    <w:name w:val="annotation reference"/>
    <w:semiHidden/>
    <w:rsid w:val="00841218"/>
    <w:rPr>
      <w:sz w:val="16"/>
    </w:rPr>
  </w:style>
  <w:style w:type="paragraph" w:customStyle="1" w:styleId="Guidance">
    <w:name w:val="Guidance"/>
    <w:basedOn w:val="Normal"/>
    <w:link w:val="GuidanceChar"/>
    <w:rsid w:val="00841218"/>
    <w:rPr>
      <w:i/>
      <w:color w:val="0000FF"/>
      <w:lang w:val="x-none"/>
    </w:rPr>
  </w:style>
  <w:style w:type="paragraph" w:styleId="CommentText">
    <w:name w:val="annotation text"/>
    <w:basedOn w:val="Normal"/>
    <w:link w:val="CommentTextChar"/>
    <w:uiPriority w:val="99"/>
    <w:rsid w:val="00841218"/>
  </w:style>
  <w:style w:type="character" w:customStyle="1" w:styleId="CommentTextChar">
    <w:name w:val="Comment Text Char"/>
    <w:basedOn w:val="DefaultParagraphFont"/>
    <w:link w:val="CommentText"/>
    <w:uiPriority w:val="99"/>
    <w:rsid w:val="00841218"/>
    <w:rPr>
      <w:rFonts w:ascii="Times New Roman" w:eastAsia="宋体" w:hAnsi="Times New Roman" w:cs="Times New Roman"/>
      <w:sz w:val="20"/>
      <w:szCs w:val="20"/>
      <w:lang w:val="en-GB" w:eastAsia="en-US"/>
    </w:rPr>
  </w:style>
  <w:style w:type="character" w:customStyle="1" w:styleId="TALChar">
    <w:name w:val="TAL Char"/>
    <w:link w:val="TAL"/>
    <w:rsid w:val="00841218"/>
    <w:rPr>
      <w:rFonts w:ascii="Arial" w:eastAsia="宋体" w:hAnsi="Arial" w:cs="Times New Roman"/>
      <w:sz w:val="18"/>
      <w:szCs w:val="20"/>
      <w:lang w:val="x-none" w:eastAsia="en-US"/>
    </w:rPr>
  </w:style>
  <w:style w:type="character" w:customStyle="1" w:styleId="THChar">
    <w:name w:val="TH Char"/>
    <w:link w:val="TH"/>
    <w:qFormat/>
    <w:rsid w:val="00841218"/>
    <w:rPr>
      <w:rFonts w:ascii="Arial" w:eastAsia="宋体" w:hAnsi="Arial" w:cs="Times New Roman"/>
      <w:b/>
      <w:sz w:val="20"/>
      <w:szCs w:val="20"/>
      <w:lang w:val="x-none" w:eastAsia="en-US"/>
    </w:rPr>
  </w:style>
  <w:style w:type="character" w:customStyle="1" w:styleId="TAHCar">
    <w:name w:val="TAH Car"/>
    <w:link w:val="TAH"/>
    <w:qFormat/>
    <w:rsid w:val="00841218"/>
    <w:rPr>
      <w:rFonts w:ascii="Arial" w:eastAsia="宋体" w:hAnsi="Arial" w:cs="Times New Roman"/>
      <w:b/>
      <w:sz w:val="18"/>
      <w:szCs w:val="20"/>
      <w:lang w:val="x-none" w:eastAsia="en-US"/>
    </w:rPr>
  </w:style>
  <w:style w:type="character" w:customStyle="1" w:styleId="NOChar">
    <w:name w:val="NO Char"/>
    <w:link w:val="NO"/>
    <w:qFormat/>
    <w:rsid w:val="00841218"/>
    <w:rPr>
      <w:rFonts w:ascii="Times New Roman" w:eastAsia="宋体" w:hAnsi="Times New Roman" w:cs="Times New Roman"/>
      <w:sz w:val="20"/>
      <w:szCs w:val="20"/>
      <w:lang w:val="x-none" w:eastAsia="en-US"/>
    </w:rPr>
  </w:style>
  <w:style w:type="character" w:customStyle="1" w:styleId="GuidanceChar">
    <w:name w:val="Guidance Char"/>
    <w:link w:val="Guidance"/>
    <w:rsid w:val="00841218"/>
    <w:rPr>
      <w:rFonts w:ascii="Times New Roman" w:eastAsia="宋体"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841218"/>
    <w:rPr>
      <w:b/>
      <w:bCs/>
    </w:rPr>
  </w:style>
  <w:style w:type="character" w:customStyle="1" w:styleId="CommentSubjectChar">
    <w:name w:val="Comment Subject Char"/>
    <w:basedOn w:val="CommentTextChar"/>
    <w:link w:val="CommentSubject"/>
    <w:rsid w:val="00841218"/>
    <w:rPr>
      <w:rFonts w:ascii="Times New Roman" w:eastAsia="宋体" w:hAnsi="Times New Roman" w:cs="Times New Roman"/>
      <w:b/>
      <w:bCs/>
      <w:sz w:val="20"/>
      <w:szCs w:val="20"/>
      <w:lang w:val="en-GB" w:eastAsia="en-US"/>
    </w:rPr>
  </w:style>
  <w:style w:type="character" w:customStyle="1" w:styleId="Char">
    <w:name w:val="批注主题 Char"/>
    <w:basedOn w:val="CommentTextChar"/>
    <w:rsid w:val="00841218"/>
    <w:rPr>
      <w:rFonts w:ascii="Times New Roman" w:eastAsia="宋体" w:hAnsi="Times New Roman" w:cs="Times New Roman"/>
      <w:sz w:val="20"/>
      <w:szCs w:val="20"/>
      <w:lang w:val="en-GB" w:eastAsia="en-US"/>
    </w:rPr>
  </w:style>
  <w:style w:type="paragraph" w:styleId="Revision">
    <w:name w:val="Revision"/>
    <w:hidden/>
    <w:uiPriority w:val="99"/>
    <w:semiHidden/>
    <w:rsid w:val="00841218"/>
    <w:pPr>
      <w:spacing w:after="0" w:line="240" w:lineRule="auto"/>
    </w:pPr>
    <w:rPr>
      <w:rFonts w:ascii="Times New Roman" w:eastAsia="宋体" w:hAnsi="Times New Roman" w:cs="Times New Roman"/>
      <w:sz w:val="20"/>
      <w:szCs w:val="20"/>
      <w:lang w:val="en-GB" w:eastAsia="en-US"/>
    </w:rPr>
  </w:style>
  <w:style w:type="paragraph" w:styleId="BalloonText">
    <w:name w:val="Balloon Text"/>
    <w:basedOn w:val="Normal"/>
    <w:link w:val="BalloonTextChar"/>
    <w:rsid w:val="00841218"/>
    <w:pPr>
      <w:spacing w:after="0"/>
    </w:pPr>
    <w:rPr>
      <w:sz w:val="18"/>
      <w:szCs w:val="18"/>
    </w:rPr>
  </w:style>
  <w:style w:type="character" w:customStyle="1" w:styleId="BalloonTextChar">
    <w:name w:val="Balloon Text Char"/>
    <w:basedOn w:val="DefaultParagraphFont"/>
    <w:link w:val="BalloonText"/>
    <w:rsid w:val="00841218"/>
    <w:rPr>
      <w:rFonts w:ascii="Times New Roman" w:eastAsia="宋体" w:hAnsi="Times New Roman" w:cs="Times New Roman"/>
      <w:sz w:val="18"/>
      <w:szCs w:val="18"/>
      <w:lang w:val="en-GB" w:eastAsia="en-US"/>
    </w:rPr>
  </w:style>
  <w:style w:type="character" w:styleId="Emphasis">
    <w:name w:val="Emphasis"/>
    <w:qFormat/>
    <w:rsid w:val="00841218"/>
    <w:rPr>
      <w:i/>
      <w:iCs/>
    </w:rPr>
  </w:style>
  <w:style w:type="character" w:customStyle="1" w:styleId="TACChar">
    <w:name w:val="TAC Char"/>
    <w:link w:val="TAC"/>
    <w:qFormat/>
    <w:rsid w:val="00841218"/>
    <w:rPr>
      <w:rFonts w:ascii="Arial" w:eastAsia="宋体" w:hAnsi="Arial" w:cs="Times New Roman"/>
      <w:sz w:val="18"/>
      <w:szCs w:val="20"/>
      <w:lang w:val="x-none" w:eastAsia="en-US"/>
    </w:rPr>
  </w:style>
  <w:style w:type="paragraph" w:customStyle="1" w:styleId="21">
    <w:name w:val="中等深浅网格 21"/>
    <w:uiPriority w:val="1"/>
    <w:qFormat/>
    <w:rsid w:val="00841218"/>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841218"/>
    <w:rPr>
      <w:rFonts w:ascii="Arial" w:eastAsia="宋体" w:hAnsi="Arial" w:cs="Times New Roman"/>
      <w:sz w:val="18"/>
      <w:szCs w:val="20"/>
      <w:lang w:val="x-none" w:eastAsia="en-US"/>
    </w:rPr>
  </w:style>
  <w:style w:type="paragraph" w:customStyle="1" w:styleId="Heading3Underrubrik2H3">
    <w:name w:val="Heading 3.Underrubrik2.H3"/>
    <w:basedOn w:val="Normal"/>
    <w:next w:val="Normal"/>
    <w:rsid w:val="00841218"/>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41218"/>
    <w:rPr>
      <w:rFonts w:ascii="Arial" w:hAnsi="Arial" w:cs="Arial"/>
      <w:sz w:val="18"/>
      <w:szCs w:val="18"/>
      <w:lang w:val="en-GB"/>
    </w:rPr>
  </w:style>
  <w:style w:type="paragraph" w:customStyle="1" w:styleId="CRCoverPage">
    <w:name w:val="CR Cover Page"/>
    <w:link w:val="CRCoverPageChar"/>
    <w:rsid w:val="00841218"/>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rsid w:val="00841218"/>
    <w:rPr>
      <w:rFonts w:ascii="Arial" w:eastAsia="宋体" w:hAnsi="Arial" w:cs="Times New Roman"/>
      <w:sz w:val="20"/>
      <w:szCs w:val="20"/>
      <w:lang w:val="en-GB" w:eastAsia="en-US"/>
    </w:rPr>
  </w:style>
  <w:style w:type="paragraph" w:styleId="NormalWeb">
    <w:name w:val="Normal (Web)"/>
    <w:basedOn w:val="Normal"/>
    <w:uiPriority w:val="99"/>
    <w:rsid w:val="00841218"/>
    <w:pPr>
      <w:spacing w:before="100" w:beforeAutospacing="1" w:after="100" w:afterAutospacing="1"/>
    </w:pPr>
    <w:rPr>
      <w:rFonts w:eastAsia="Arial Unicode MS"/>
      <w:sz w:val="24"/>
      <w:szCs w:val="24"/>
    </w:rPr>
  </w:style>
  <w:style w:type="character" w:customStyle="1" w:styleId="B1Char">
    <w:name w:val="B1 Char"/>
    <w:link w:val="B1"/>
    <w:rsid w:val="00841218"/>
    <w:rPr>
      <w:rFonts w:ascii="Times New Roman" w:eastAsia="宋体" w:hAnsi="Times New Roman" w:cs="Times New Roman"/>
      <w:sz w:val="20"/>
      <w:szCs w:val="20"/>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841218"/>
    <w:rPr>
      <w:rFonts w:ascii="Times New Roman" w:eastAsia="宋体" w:hAnsi="Times New Roman" w:cs="Times New Roman"/>
      <w:b/>
      <w:sz w:val="20"/>
      <w:szCs w:val="20"/>
      <w:lang w:val="en-GB" w:eastAsia="en-US"/>
    </w:rPr>
  </w:style>
  <w:style w:type="paragraph" w:customStyle="1" w:styleId="3GPPNormalText">
    <w:name w:val="3GPP Normal Text"/>
    <w:basedOn w:val="BodyText"/>
    <w:link w:val="3GPPNormalTextChar"/>
    <w:qFormat/>
    <w:rsid w:val="00841218"/>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41218"/>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841218"/>
    <w:rPr>
      <w:rFonts w:eastAsia="Times New Roman"/>
      <w:b/>
      <w:lang w:val="en-GB" w:eastAsia="en-US"/>
    </w:rPr>
  </w:style>
  <w:style w:type="paragraph" w:styleId="NoSpacing">
    <w:name w:val="No Spacing"/>
    <w:uiPriority w:val="1"/>
    <w:qFormat/>
    <w:rsid w:val="0084121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841218"/>
    <w:rPr>
      <w:smallCaps/>
      <w:color w:val="C0504D"/>
      <w:u w:val="single"/>
    </w:rPr>
  </w:style>
  <w:style w:type="paragraph" w:customStyle="1" w:styleId="a">
    <w:name w:val="样式 页眉"/>
    <w:basedOn w:val="Header"/>
    <w:link w:val="Char0"/>
    <w:rsid w:val="00841218"/>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841218"/>
    <w:rPr>
      <w:rFonts w:ascii="Arial" w:eastAsia="Arial" w:hAnsi="Arial" w:cs="Times New Roman"/>
      <w:b/>
      <w:bCs/>
      <w:noProof/>
      <w:szCs w:val="20"/>
      <w:lang w:val="en-GB" w:eastAsia="en-US"/>
    </w:rPr>
  </w:style>
  <w:style w:type="paragraph" w:customStyle="1" w:styleId="MediumGrid21">
    <w:name w:val="Medium Grid 21"/>
    <w:uiPriority w:val="1"/>
    <w:qFormat/>
    <w:rsid w:val="0084121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841218"/>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841218"/>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841218"/>
    <w:rPr>
      <w:rFonts w:ascii="Arial" w:eastAsia="Yu Mincho" w:hAnsi="Arial" w:cs="Times New Roman"/>
      <w:szCs w:val="20"/>
      <w:lang w:val="en-GB" w:eastAsia="en-US"/>
    </w:rPr>
  </w:style>
  <w:style w:type="paragraph" w:customStyle="1" w:styleId="HE">
    <w:name w:val="HE"/>
    <w:basedOn w:val="Normal"/>
    <w:rsid w:val="00841218"/>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841218"/>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841218"/>
    <w:rPr>
      <w:rFonts w:ascii="Times New Roman" w:eastAsia="Yu Mincho" w:hAnsi="Times New Roman" w:cs="Times New Roman"/>
      <w:sz w:val="20"/>
      <w:szCs w:val="20"/>
      <w:lang w:val="en-GB" w:eastAsia="en-US"/>
    </w:rPr>
  </w:style>
  <w:style w:type="character" w:styleId="EndnoteReference">
    <w:name w:val="endnote reference"/>
    <w:rsid w:val="00841218"/>
    <w:rPr>
      <w:vertAlign w:val="superscript"/>
    </w:rPr>
  </w:style>
  <w:style w:type="table" w:styleId="TableGrid">
    <w:name w:val="Table Grid"/>
    <w:aliases w:val="TableGrid"/>
    <w:basedOn w:val="TableNormal"/>
    <w:qFormat/>
    <w:rsid w:val="0084121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841218"/>
    <w:pPr>
      <w:spacing w:before="100" w:beforeAutospacing="1" w:after="100" w:afterAutospacing="1"/>
    </w:pPr>
    <w:rPr>
      <w:rFonts w:eastAsia="Calibri"/>
      <w:sz w:val="24"/>
      <w:szCs w:val="24"/>
      <w:lang w:val="en-US"/>
    </w:rPr>
  </w:style>
  <w:style w:type="paragraph" w:customStyle="1" w:styleId="tal0">
    <w:name w:val="tal"/>
    <w:basedOn w:val="Normal"/>
    <w:rsid w:val="00841218"/>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841218"/>
    <w:rPr>
      <w:color w:val="808080"/>
      <w:shd w:val="clear" w:color="auto" w:fill="E6E6E6"/>
    </w:rPr>
  </w:style>
  <w:style w:type="character" w:customStyle="1" w:styleId="H6Char">
    <w:name w:val="H6 Char"/>
    <w:link w:val="H6"/>
    <w:rsid w:val="00841218"/>
    <w:rPr>
      <w:rFonts w:ascii="Arial" w:eastAsia="宋体" w:hAnsi="Arial" w:cs="Times New Roman"/>
      <w:sz w:val="20"/>
      <w:szCs w:val="18"/>
      <w:lang w:val="sv-SE"/>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41218"/>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841218"/>
    <w:rPr>
      <w:rFonts w:ascii="Times New Roman" w:eastAsia="宋体" w:hAnsi="Times New Roman" w:cs="Times New Roman"/>
      <w:noProof/>
      <w:sz w:val="20"/>
      <w:szCs w:val="20"/>
      <w:lang w:val="en-GB" w:eastAsia="en-US"/>
    </w:rPr>
  </w:style>
  <w:style w:type="character" w:customStyle="1" w:styleId="PLChar">
    <w:name w:val="PL Char"/>
    <w:link w:val="PL"/>
    <w:qFormat/>
    <w:rsid w:val="00841218"/>
    <w:rPr>
      <w:rFonts w:ascii="Courier New" w:eastAsia="宋体" w:hAnsi="Courier New" w:cs="Times New Roman"/>
      <w:noProof/>
      <w:sz w:val="16"/>
      <w:szCs w:val="20"/>
      <w:lang w:val="en-GB" w:eastAsia="en-US"/>
    </w:rPr>
  </w:style>
  <w:style w:type="character" w:customStyle="1" w:styleId="ListParagraphChar">
    <w:name w:val="List Paragraph Char"/>
    <w:aliases w:val="- Bullets Char1,?? ?? Char1,????? Char1,???? Char1,リスト段落 Char1,Lista1 Char1,列出段落1 Char1,中等深浅网格 1 - 着色 21 Char1,列表段落 Char1,R4_bullets Char1,列表段落1 Char1,—ño’i—Ž Char1,¥¡¡¡¡ì¬º¥¹¥È¶ÎÂä Char1,ÁÐ³ö¶ÎÂä Char1,¥ê¥¹¥È¶ÎÂä Char1"/>
    <w:link w:val="ListParagraph"/>
    <w:uiPriority w:val="34"/>
    <w:qFormat/>
    <w:locked/>
    <w:rsid w:val="00841218"/>
    <w:rPr>
      <w:rFonts w:ascii="Times New Roman" w:eastAsia="MS Mincho" w:hAnsi="Times New Roman" w:cs="Times New Roman"/>
      <w:sz w:val="20"/>
      <w:szCs w:val="20"/>
      <w:lang w:val="en-GB" w:eastAsia="en-US"/>
    </w:rPr>
  </w:style>
  <w:style w:type="paragraph" w:customStyle="1" w:styleId="IvDbodytext">
    <w:name w:val="IvD bodytext"/>
    <w:basedOn w:val="BodyText"/>
    <w:link w:val="IvDbodytextChar"/>
    <w:qFormat/>
    <w:rsid w:val="0084121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x-none"/>
    </w:rPr>
  </w:style>
  <w:style w:type="character" w:customStyle="1" w:styleId="IvDbodytextChar">
    <w:name w:val="IvD bodytext Char"/>
    <w:link w:val="IvDbodytext"/>
    <w:rsid w:val="00841218"/>
    <w:rPr>
      <w:rFonts w:ascii="Arial" w:eastAsia="Times New Roman" w:hAnsi="Arial" w:cs="Times New Roman"/>
      <w:spacing w:val="2"/>
      <w:sz w:val="20"/>
      <w:szCs w:val="20"/>
      <w:lang w:val="x-none" w:eastAsia="x-none"/>
    </w:rPr>
  </w:style>
  <w:style w:type="table" w:customStyle="1" w:styleId="TableGrid1">
    <w:name w:val="TableGrid1"/>
    <w:basedOn w:val="TableNormal"/>
    <w:next w:val="TableGrid"/>
    <w:uiPriority w:val="39"/>
    <w:qFormat/>
    <w:rsid w:val="00841218"/>
    <w:pPr>
      <w:overflowPunct w:val="0"/>
      <w:autoSpaceDE w:val="0"/>
      <w:autoSpaceDN w:val="0"/>
      <w:adjustRightInd w:val="0"/>
      <w:spacing w:after="180"/>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uiPriority w:val="34"/>
    <w:qFormat/>
    <w:locked/>
    <w:rsid w:val="00841218"/>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84121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x-none" w:eastAsia="x-none"/>
    </w:rPr>
  </w:style>
  <w:style w:type="character" w:customStyle="1" w:styleId="IvDInstructiontextChar">
    <w:name w:val="IvD Instructiontext Char"/>
    <w:link w:val="IvDInstructiontext"/>
    <w:uiPriority w:val="99"/>
    <w:rsid w:val="00841218"/>
    <w:rPr>
      <w:rFonts w:ascii="Arial" w:eastAsia="Times New Roman" w:hAnsi="Arial" w:cs="Times New Roman"/>
      <w:i/>
      <w:color w:val="7F7F7F"/>
      <w:spacing w:val="2"/>
      <w:sz w:val="18"/>
      <w:szCs w:val="18"/>
      <w:lang w:val="x-none" w:eastAsia="x-none"/>
    </w:rPr>
  </w:style>
  <w:style w:type="paragraph" w:customStyle="1" w:styleId="RAN4Observation">
    <w:name w:val="RAN4 Observation"/>
    <w:basedOn w:val="ListParagraph"/>
    <w:next w:val="Normal"/>
    <w:rsid w:val="00D03C35"/>
    <w:pPr>
      <w:numPr>
        <w:numId w:val="30"/>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D03C35"/>
    <w:pPr>
      <w:ind w:left="0"/>
    </w:pPr>
  </w:style>
  <w:style w:type="character" w:customStyle="1" w:styleId="RAN4observationChar">
    <w:name w:val="RAN4 observation Char"/>
    <w:basedOn w:val="DefaultParagraphFont"/>
    <w:link w:val="RAN4observation0"/>
    <w:rsid w:val="00D03C35"/>
    <w:rPr>
      <w:rFonts w:ascii="Times New Roman" w:eastAsia="Calibri"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BAB070-9B3B-4B0B-B9F1-D68AF9592383}">
  <ds:schemaRefs>
    <ds:schemaRef ds:uri="Microsoft.SharePoint.Taxonomy.ContentTypeSync"/>
  </ds:schemaRefs>
</ds:datastoreItem>
</file>

<file path=customXml/itemProps2.xml><?xml version="1.0" encoding="utf-8"?>
<ds:datastoreItem xmlns:ds="http://schemas.openxmlformats.org/officeDocument/2006/customXml" ds:itemID="{DFD623CD-B707-4B0C-A86C-903D13FEF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D8695-C59F-49A3-9ED7-41E5669448A7}">
  <ds:schemaRefs>
    <ds:schemaRef ds:uri="http://schemas.microsoft.com/sharepoint/v3/contenttype/forms"/>
  </ds:schemaRefs>
</ds:datastoreItem>
</file>

<file path=customXml/itemProps4.xml><?xml version="1.0" encoding="utf-8"?>
<ds:datastoreItem xmlns:ds="http://schemas.openxmlformats.org/officeDocument/2006/customXml" ds:itemID="{1908CD3D-5257-48A2-A910-9F95D67532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24</Pages>
  <Words>9201</Words>
  <Characters>52446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61524</CharactersWithSpaces>
  <SharedDoc>false</SharedDoc>
  <HLinks>
    <vt:vector size="6" baseType="variant">
      <vt:variant>
        <vt:i4>1179697</vt:i4>
      </vt:variant>
      <vt:variant>
        <vt:i4>0</vt:i4>
      </vt:variant>
      <vt:variant>
        <vt:i4>0</vt:i4>
      </vt:variant>
      <vt:variant>
        <vt:i4>5</vt:i4>
      </vt:variant>
      <vt:variant>
        <vt:lpwstr/>
      </vt:variant>
      <vt:variant>
        <vt:lpwstr>_Toc127537459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 (Samsung)</dc:creator>
  <cp:keywords/>
  <dc:description/>
  <cp:lastModifiedBy>Jackson Wang (Samsung)</cp:lastModifiedBy>
  <cp:revision>4</cp:revision>
  <dcterms:created xsi:type="dcterms:W3CDTF">2023-02-24T18:10:00Z</dcterms:created>
  <dcterms:modified xsi:type="dcterms:W3CDTF">2023-02-24T18:45:00Z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